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07FEFD9" w:rsidR="00434669" w:rsidRPr="00E30455" w:rsidRDefault="00434669" w:rsidP="003C1E81">
      <w:pPr>
        <w:pStyle w:val="CRCoverPage"/>
        <w:tabs>
          <w:tab w:val="right" w:pos="9639"/>
        </w:tabs>
        <w:spacing w:after="0"/>
        <w:rPr>
          <w:b/>
          <w:i/>
          <w:noProof/>
          <w:sz w:val="28"/>
        </w:rPr>
      </w:pPr>
      <w:r w:rsidRPr="00E30455">
        <w:rPr>
          <w:b/>
          <w:noProof/>
          <w:sz w:val="24"/>
        </w:rPr>
        <w:t>3GPP TSG-CT WG1 Meeting #13</w:t>
      </w:r>
      <w:r w:rsidR="00F41CE5">
        <w:rPr>
          <w:b/>
          <w:noProof/>
          <w:sz w:val="24"/>
        </w:rPr>
        <w:t>6</w:t>
      </w:r>
      <w:r w:rsidR="00EF409F" w:rsidRPr="00E30455">
        <w:rPr>
          <w:b/>
          <w:noProof/>
          <w:sz w:val="24"/>
        </w:rPr>
        <w:t>-e</w:t>
      </w:r>
      <w:r w:rsidRPr="00E30455">
        <w:rPr>
          <w:b/>
          <w:i/>
          <w:noProof/>
          <w:sz w:val="28"/>
        </w:rPr>
        <w:tab/>
      </w:r>
      <w:r w:rsidR="00B46181" w:rsidRPr="00B46181">
        <w:rPr>
          <w:b/>
          <w:noProof/>
          <w:sz w:val="24"/>
        </w:rPr>
        <w:t>C1-223799</w:t>
      </w:r>
    </w:p>
    <w:p w14:paraId="51D55E20" w14:textId="5F9EB586" w:rsidR="00434669" w:rsidRDefault="00434669" w:rsidP="00434669">
      <w:pPr>
        <w:pStyle w:val="CRCoverPage"/>
        <w:outlineLvl w:val="0"/>
        <w:rPr>
          <w:b/>
          <w:noProof/>
          <w:sz w:val="24"/>
        </w:rPr>
      </w:pPr>
      <w:r w:rsidRPr="00E30455">
        <w:rPr>
          <w:b/>
          <w:noProof/>
          <w:sz w:val="24"/>
        </w:rPr>
        <w:t xml:space="preserve">E-meeting, </w:t>
      </w:r>
      <w:r w:rsidR="00F41CE5">
        <w:rPr>
          <w:b/>
          <w:noProof/>
          <w:sz w:val="24"/>
        </w:rPr>
        <w:t>12</w:t>
      </w:r>
      <w:r w:rsidR="00F41CE5" w:rsidRPr="00E30455">
        <w:rPr>
          <w:b/>
          <w:noProof/>
          <w:sz w:val="24"/>
        </w:rPr>
        <w:t>th – 2</w:t>
      </w:r>
      <w:r w:rsidR="00F41CE5">
        <w:rPr>
          <w:b/>
          <w:noProof/>
          <w:sz w:val="24"/>
        </w:rPr>
        <w:t>0</w:t>
      </w:r>
      <w:r w:rsidR="00F41CE5" w:rsidRPr="00E30455">
        <w:rPr>
          <w:b/>
          <w:noProof/>
          <w:sz w:val="24"/>
        </w:rPr>
        <w:t xml:space="preserve">th </w:t>
      </w:r>
      <w:r w:rsidR="00F41CE5">
        <w:rPr>
          <w:b/>
          <w:noProof/>
          <w:sz w:val="24"/>
        </w:rPr>
        <w:t>May</w:t>
      </w:r>
      <w:r w:rsidR="00F41CE5" w:rsidRPr="00E30455">
        <w:rPr>
          <w:b/>
          <w:noProof/>
          <w:sz w:val="24"/>
        </w:rPr>
        <w:t xml:space="preserve"> 2022</w:t>
      </w:r>
      <w:r w:rsidR="00FA6601">
        <w:rPr>
          <w:b/>
          <w:noProof/>
          <w:sz w:val="24"/>
        </w:rPr>
        <w:t xml:space="preserve"> </w:t>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41CE5">
        <w:rPr>
          <w:b/>
          <w:noProof/>
          <w:sz w:val="24"/>
        </w:rPr>
        <w:tab/>
      </w:r>
      <w:r w:rsidR="00F41CE5">
        <w:rPr>
          <w:b/>
          <w:noProof/>
          <w:sz w:val="24"/>
        </w:rPr>
        <w:tab/>
      </w:r>
      <w:r w:rsidR="00FA6601">
        <w:rPr>
          <w:b/>
          <w:noProof/>
          <w:sz w:val="24"/>
        </w:rPr>
        <w:tab/>
      </w:r>
      <w:r w:rsidR="00F41CE5">
        <w:rPr>
          <w:b/>
          <w:noProof/>
          <w:sz w:val="24"/>
        </w:rPr>
        <w:t xml:space="preserve">(revision of </w:t>
      </w:r>
      <w:r w:rsidR="00F41CE5" w:rsidRPr="00847D10">
        <w:rPr>
          <w:b/>
          <w:noProof/>
          <w:sz w:val="24"/>
        </w:rPr>
        <w:t>C1-222702</w:t>
      </w:r>
      <w:r w:rsidR="00F41CE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847D10">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6AFF7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6181">
              <w:rPr>
                <w:b/>
                <w:noProof/>
                <w:sz w:val="28"/>
              </w:rPr>
              <w:t>24.501</w:t>
            </w:r>
            <w:r>
              <w:rPr>
                <w:b/>
                <w:noProof/>
                <w:sz w:val="28"/>
              </w:rPr>
              <w:fldChar w:fldCharType="end"/>
            </w:r>
          </w:p>
        </w:tc>
        <w:tc>
          <w:tcPr>
            <w:tcW w:w="709" w:type="dxa"/>
            <w:shd w:val="clear" w:color="auto" w:fill="auto"/>
          </w:tcPr>
          <w:p w14:paraId="6989E4BA" w14:textId="77777777" w:rsidR="001E41F3" w:rsidRPr="00847D10" w:rsidRDefault="001E41F3">
            <w:pPr>
              <w:pStyle w:val="CRCoverPage"/>
              <w:spacing w:after="0"/>
              <w:jc w:val="center"/>
              <w:rPr>
                <w:noProof/>
              </w:rPr>
            </w:pPr>
            <w:r w:rsidRPr="00847D10">
              <w:rPr>
                <w:b/>
                <w:noProof/>
                <w:sz w:val="28"/>
              </w:rPr>
              <w:t>CR</w:t>
            </w:r>
          </w:p>
        </w:tc>
        <w:tc>
          <w:tcPr>
            <w:tcW w:w="1276" w:type="dxa"/>
            <w:shd w:val="clear" w:color="auto" w:fill="auto"/>
          </w:tcPr>
          <w:p w14:paraId="6A189C51" w14:textId="69F44882" w:rsidR="001E41F3" w:rsidRPr="00847D10" w:rsidRDefault="00570453" w:rsidP="00547111">
            <w:pPr>
              <w:pStyle w:val="CRCoverPage"/>
              <w:spacing w:after="0"/>
              <w:rPr>
                <w:noProof/>
              </w:rPr>
            </w:pPr>
            <w:r w:rsidRPr="00847D10">
              <w:rPr>
                <w:b/>
                <w:noProof/>
                <w:sz w:val="28"/>
              </w:rPr>
              <w:fldChar w:fldCharType="begin"/>
            </w:r>
            <w:r w:rsidRPr="00847D10">
              <w:rPr>
                <w:b/>
                <w:noProof/>
                <w:sz w:val="28"/>
              </w:rPr>
              <w:instrText xml:space="preserve"> DOCPROPERTY  Cr#  \* MERGEFORMAT </w:instrText>
            </w:r>
            <w:r w:rsidRPr="00847D10">
              <w:rPr>
                <w:b/>
                <w:noProof/>
                <w:sz w:val="28"/>
              </w:rPr>
              <w:fldChar w:fldCharType="separate"/>
            </w:r>
            <w:r w:rsidR="00B46181">
              <w:rPr>
                <w:b/>
                <w:noProof/>
                <w:sz w:val="28"/>
              </w:rPr>
              <w:t>4169</w:t>
            </w:r>
            <w:r w:rsidRPr="00847D10">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C47FC2" w:rsidR="001E41F3" w:rsidRPr="005E0FB4" w:rsidRDefault="00F41CE5" w:rsidP="00E13F3D">
            <w:pPr>
              <w:pStyle w:val="CRCoverPage"/>
              <w:spacing w:after="0"/>
              <w:jc w:val="center"/>
              <w:rPr>
                <w:b/>
                <w:noProof/>
                <w:sz w:val="28"/>
                <w:szCs w:val="28"/>
              </w:rPr>
            </w:pPr>
            <w:r>
              <w:rPr>
                <w:b/>
                <w:noProof/>
                <w:sz w:val="28"/>
                <w:szCs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516270" w:rsidR="001E41F3" w:rsidRPr="00E30455" w:rsidRDefault="00570453">
            <w:pPr>
              <w:pStyle w:val="CRCoverPage"/>
              <w:spacing w:after="0"/>
              <w:jc w:val="center"/>
              <w:rPr>
                <w:noProof/>
                <w:sz w:val="28"/>
              </w:rPr>
            </w:pPr>
            <w:r w:rsidRPr="00E30455">
              <w:rPr>
                <w:b/>
                <w:noProof/>
                <w:sz w:val="28"/>
              </w:rPr>
              <w:fldChar w:fldCharType="begin"/>
            </w:r>
            <w:r w:rsidRPr="00E30455">
              <w:rPr>
                <w:b/>
                <w:noProof/>
                <w:sz w:val="28"/>
              </w:rPr>
              <w:instrText xml:space="preserve"> DOCPROPERTY  Version  \* MERGEFORMAT </w:instrText>
            </w:r>
            <w:r w:rsidRPr="00E30455">
              <w:rPr>
                <w:b/>
                <w:noProof/>
                <w:sz w:val="28"/>
              </w:rPr>
              <w:fldChar w:fldCharType="separate"/>
            </w:r>
            <w:r w:rsidR="00B46181">
              <w:rPr>
                <w:b/>
                <w:noProof/>
                <w:sz w:val="28"/>
              </w:rPr>
              <w:t>17.6.1</w:t>
            </w:r>
            <w:r w:rsidRPr="00E30455">
              <w:rPr>
                <w:b/>
                <w:noProof/>
                <w:sz w:val="28"/>
              </w:rPr>
              <w:fldChar w:fldCharType="end"/>
            </w:r>
          </w:p>
        </w:tc>
        <w:tc>
          <w:tcPr>
            <w:tcW w:w="143" w:type="dxa"/>
            <w:tcBorders>
              <w:right w:val="single" w:sz="4" w:space="0" w:color="auto"/>
            </w:tcBorders>
          </w:tcPr>
          <w:p w14:paraId="2BCBFD98" w14:textId="77777777" w:rsidR="001E41F3" w:rsidRPr="00E30455"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235FB03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3F3" w:rsidRPr="00690A21" w14:paraId="58C01684" w14:textId="77777777" w:rsidTr="004613F3">
        <w:tc>
          <w:tcPr>
            <w:tcW w:w="2835" w:type="dxa"/>
          </w:tcPr>
          <w:p w14:paraId="382A3504" w14:textId="77777777" w:rsidR="004613F3" w:rsidRDefault="004613F3" w:rsidP="001E41F3">
            <w:pPr>
              <w:pStyle w:val="CRCoverPage"/>
              <w:tabs>
                <w:tab w:val="right" w:pos="2751"/>
              </w:tabs>
              <w:spacing w:after="0"/>
              <w:rPr>
                <w:b/>
                <w:i/>
                <w:noProof/>
              </w:rPr>
            </w:pPr>
            <w:r>
              <w:rPr>
                <w:b/>
                <w:i/>
                <w:noProof/>
              </w:rPr>
              <w:t>Proposed change affects:</w:t>
            </w:r>
          </w:p>
        </w:tc>
        <w:tc>
          <w:tcPr>
            <w:tcW w:w="1418" w:type="dxa"/>
          </w:tcPr>
          <w:p w14:paraId="4640BBA3" w14:textId="294C18FE" w:rsidR="004613F3" w:rsidRDefault="004613F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4613F3" w:rsidRDefault="004613F3" w:rsidP="001E41F3">
            <w:pPr>
              <w:pStyle w:val="CRCoverPage"/>
              <w:spacing w:after="0"/>
              <w:jc w:val="center"/>
              <w:rPr>
                <w:b/>
                <w:caps/>
                <w:noProof/>
              </w:rPr>
            </w:pPr>
          </w:p>
        </w:tc>
        <w:tc>
          <w:tcPr>
            <w:tcW w:w="709" w:type="dxa"/>
            <w:tcBorders>
              <w:left w:val="single" w:sz="4" w:space="0" w:color="auto"/>
            </w:tcBorders>
          </w:tcPr>
          <w:p w14:paraId="75A7040B" w14:textId="77777777" w:rsidR="004613F3" w:rsidRDefault="004613F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A29AA5" w:rsidR="004613F3" w:rsidRDefault="004613F3" w:rsidP="001E41F3">
            <w:pPr>
              <w:pStyle w:val="CRCoverPage"/>
              <w:spacing w:after="0"/>
              <w:jc w:val="center"/>
              <w:rPr>
                <w:b/>
                <w:caps/>
                <w:noProof/>
              </w:rPr>
            </w:pPr>
            <w:r>
              <w:rPr>
                <w:b/>
                <w:caps/>
                <w:noProof/>
              </w:rPr>
              <w:t>X</w:t>
            </w:r>
          </w:p>
        </w:tc>
        <w:tc>
          <w:tcPr>
            <w:tcW w:w="2126" w:type="dxa"/>
          </w:tcPr>
          <w:p w14:paraId="44241F3D" w14:textId="77777777" w:rsidR="004613F3" w:rsidRDefault="004613F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4613F3" w:rsidRDefault="004613F3" w:rsidP="001E41F3">
            <w:pPr>
              <w:pStyle w:val="CRCoverPage"/>
              <w:spacing w:after="0"/>
              <w:jc w:val="center"/>
              <w:rPr>
                <w:b/>
                <w:caps/>
                <w:noProof/>
              </w:rPr>
            </w:pPr>
          </w:p>
        </w:tc>
        <w:tc>
          <w:tcPr>
            <w:tcW w:w="1418" w:type="dxa"/>
            <w:tcBorders>
              <w:left w:val="nil"/>
            </w:tcBorders>
          </w:tcPr>
          <w:p w14:paraId="0416F67E" w14:textId="77777777" w:rsidR="004613F3" w:rsidRDefault="004613F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8E06" w:rsidR="004613F3" w:rsidRPr="00690A21" w:rsidRDefault="004613F3" w:rsidP="004E1669">
            <w:pPr>
              <w:pStyle w:val="CRCoverPage"/>
              <w:spacing w:after="0"/>
              <w:rPr>
                <w:b/>
                <w:bCs/>
                <w:caps/>
                <w:noProof/>
                <w:highlight w:val="red"/>
              </w:rPr>
            </w:pPr>
            <w:r w:rsidRPr="00CF302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FF5B1F" w:rsidR="001E41F3" w:rsidRPr="00CD2F3F" w:rsidRDefault="005C5252">
            <w:pPr>
              <w:pStyle w:val="CRCoverPage"/>
              <w:spacing w:after="0"/>
              <w:ind w:left="100"/>
              <w:rPr>
                <w:noProof/>
              </w:rPr>
            </w:pPr>
            <w:r>
              <w:fldChar w:fldCharType="begin"/>
            </w:r>
            <w:r>
              <w:instrText xml:space="preserve"> DOCPROPERTY  CrTitle  \* MERGEFORMAT </w:instrText>
            </w:r>
            <w:r>
              <w:fldChar w:fldCharType="separate"/>
            </w:r>
            <w:r w:rsidR="00B46181">
              <w:t>SM PDU DN in case of SNPN onboarding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695353"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46181">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06486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46181">
              <w:rPr>
                <w:noProof/>
              </w:rPr>
              <w:t>eNPN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450F9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46181">
              <w:rPr>
                <w:noProof/>
              </w:rPr>
              <w:t>05-MAY-2022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086F3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46181">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5D08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6181">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443E913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E084" w14:textId="67D12757" w:rsidR="00D32484" w:rsidRPr="006C047E" w:rsidRDefault="005E2A9E" w:rsidP="006C047E">
            <w:pPr>
              <w:pStyle w:val="CRCoverPage"/>
              <w:spacing w:after="0"/>
              <w:rPr>
                <w:noProof/>
              </w:rPr>
            </w:pPr>
            <w:r w:rsidRPr="006C047E">
              <w:rPr>
                <w:noProof/>
              </w:rPr>
              <w:t xml:space="preserve">SA2 has agreed in CR </w:t>
            </w:r>
            <w:r w:rsidR="00CF302F" w:rsidRPr="006C047E">
              <w:rPr>
                <w:noProof/>
              </w:rPr>
              <w:t>33</w:t>
            </w:r>
            <w:r w:rsidR="004613F3" w:rsidRPr="006C047E">
              <w:rPr>
                <w:noProof/>
              </w:rPr>
              <w:t>23</w:t>
            </w:r>
            <w:r w:rsidRPr="006C047E">
              <w:rPr>
                <w:noProof/>
              </w:rPr>
              <w:t xml:space="preserve"> to TS 23.50</w:t>
            </w:r>
            <w:r w:rsidR="004613F3" w:rsidRPr="006C047E">
              <w:rPr>
                <w:noProof/>
              </w:rPr>
              <w:t>2</w:t>
            </w:r>
            <w:r w:rsidRPr="006C047E">
              <w:rPr>
                <w:noProof/>
              </w:rPr>
              <w:t xml:space="preserve"> clause </w:t>
            </w:r>
            <w:r w:rsidR="004613F3" w:rsidRPr="006C047E">
              <w:rPr>
                <w:noProof/>
              </w:rPr>
              <w:t>4.3.2.3</w:t>
            </w:r>
            <w:r w:rsidRPr="006C047E">
              <w:rPr>
                <w:noProof/>
              </w:rPr>
              <w:t xml:space="preserve"> (see</w:t>
            </w:r>
            <w:r w:rsidR="004613F3" w:rsidRPr="006C047E">
              <w:t xml:space="preserve"> </w:t>
            </w:r>
            <w:bookmarkStart w:id="1" w:name="_Hlk98508338"/>
            <w:r w:rsidR="004613F3" w:rsidRPr="006C047E">
              <w:rPr>
                <w:noProof/>
              </w:rPr>
              <w:t>S2-2201835</w:t>
            </w:r>
            <w:bookmarkEnd w:id="1"/>
            <w:r w:rsidRPr="006C047E">
              <w:rPr>
                <w:noProof/>
              </w:rPr>
              <w:t xml:space="preserve">) </w:t>
            </w:r>
            <w:r w:rsidR="004613F3" w:rsidRPr="006C047E">
              <w:rPr>
                <w:noProof/>
              </w:rPr>
              <w:t xml:space="preserve">that when secondary authentication is used in the context of UE onboarding, </w:t>
            </w:r>
            <w:bookmarkStart w:id="2" w:name="_Hlk98508444"/>
            <w:r w:rsidR="0070406B" w:rsidRPr="006C047E">
              <w:rPr>
                <w:noProof/>
              </w:rPr>
              <w:t>the DN-specific identity can be provided by the UE only inside the EAP message in the PDU Session Authentication Complete message:</w:t>
            </w:r>
            <w:bookmarkEnd w:id="2"/>
          </w:p>
          <w:p w14:paraId="449752CD" w14:textId="0D69D21F" w:rsidR="0070406B" w:rsidRPr="006C047E" w:rsidRDefault="0070406B" w:rsidP="00466DB8">
            <w:pPr>
              <w:pStyle w:val="CRCoverPage"/>
              <w:spacing w:after="0"/>
              <w:ind w:left="568"/>
              <w:rPr>
                <w:rFonts w:ascii="Times New Roman" w:hAnsi="Times New Roman"/>
                <w:i/>
                <w:iCs/>
                <w:noProof/>
              </w:rPr>
            </w:pPr>
            <w:r w:rsidRPr="006C047E">
              <w:rPr>
                <w:rFonts w:ascii="Times New Roman" w:hAnsi="Times New Roman"/>
                <w:i/>
                <w:iCs/>
                <w:noProof/>
              </w:rPr>
              <w:t>“</w:t>
            </w:r>
            <w:bookmarkStart w:id="3" w:name="_Hlk98508539"/>
            <w:r w:rsidRPr="006C047E">
              <w:rPr>
                <w:rFonts w:ascii="Times New Roman" w:hAnsi="Times New Roman"/>
                <w:i/>
                <w:iCs/>
                <w:noProof/>
              </w:rPr>
              <w:t>NOTE X:</w:t>
            </w:r>
            <w:bookmarkEnd w:id="3"/>
            <w:r w:rsidRPr="006C047E">
              <w:rPr>
                <w:rFonts w:ascii="Times New Roman" w:hAnsi="Times New Roman"/>
                <w:i/>
                <w:iCs/>
                <w:noProof/>
              </w:rPr>
              <w:tab/>
            </w:r>
            <w:bookmarkStart w:id="4" w:name="_Hlk98508382"/>
            <w:r w:rsidRPr="006C047E">
              <w:rPr>
                <w:rFonts w:ascii="Times New Roman" w:hAnsi="Times New Roman"/>
                <w:i/>
                <w:iCs/>
                <w:noProof/>
              </w:rPr>
              <w:t xml:space="preserve">When secondary authentication is used in the context of </w:t>
            </w:r>
            <w:bookmarkStart w:id="5" w:name="_Hlk98508483"/>
            <w:r w:rsidRPr="006C047E">
              <w:rPr>
                <w:rFonts w:ascii="Times New Roman" w:hAnsi="Times New Roman"/>
                <w:i/>
                <w:iCs/>
                <w:noProof/>
              </w:rPr>
              <w:t>the UE onboarding</w:t>
            </w:r>
            <w:bookmarkEnd w:id="5"/>
            <w:r w:rsidRPr="006C047E">
              <w:rPr>
                <w:rFonts w:ascii="Times New Roman" w:hAnsi="Times New Roman"/>
                <w:i/>
                <w:iCs/>
                <w:noProof/>
              </w:rPr>
              <w:t xml:space="preserve"> architecture in TS 23.501 [2] Figure 5.30.2.10.2.2-3, the DN-specific identity (TS 33.501 [15]) can be provided by the UE only inside the EAP message in the PDU Session Authentication Complete message (TS 24.501 [25]).”</w:t>
            </w:r>
            <w:bookmarkEnd w:id="4"/>
          </w:p>
          <w:p w14:paraId="6E0F01DA" w14:textId="7E9AF541" w:rsidR="004210C1" w:rsidRDefault="004D35D1" w:rsidP="0070406B">
            <w:pPr>
              <w:pStyle w:val="CRCoverPage"/>
              <w:spacing w:after="0"/>
              <w:rPr>
                <w:noProof/>
              </w:rPr>
            </w:pPr>
            <w:r w:rsidRPr="004D35D1">
              <w:rPr>
                <w:noProof/>
              </w:rPr>
              <w:t>In addition TS 24.501 already specifies that the UE does not provide S-NSSAI and DNN in the PDU SESSION ESTABLISHMENT REQUEST</w:t>
            </w:r>
            <w:r w:rsidR="00847D10">
              <w:rPr>
                <w:noProof/>
              </w:rPr>
              <w:t xml:space="preserve"> message</w:t>
            </w:r>
            <w:r w:rsidRPr="004D35D1">
              <w:rPr>
                <w:noProof/>
              </w:rPr>
              <w:t>. Therefore, the UE is not able to associate a DN-specific identity and provide the DN request container IE with the DN-specific identity</w:t>
            </w:r>
            <w:r w:rsidR="00847D10">
              <w:t xml:space="preserve"> in the </w:t>
            </w:r>
            <w:r w:rsidR="00847D10" w:rsidRPr="00847D10">
              <w:rPr>
                <w:noProof/>
              </w:rPr>
              <w:t>PDU SESSION ESTABLISHMENT REQUEST message</w:t>
            </w:r>
            <w:r w:rsidRPr="004D35D1">
              <w:rPr>
                <w:noProof/>
              </w:rPr>
              <w:t xml:space="preserve">. It is therefore proposed to update 24.501 accordingly and clarify that if </w:t>
            </w:r>
            <w:r w:rsidR="00847D10">
              <w:rPr>
                <w:noProof/>
              </w:rPr>
              <w:t>the</w:t>
            </w:r>
            <w:r w:rsidRPr="004D35D1">
              <w:rPr>
                <w:noProof/>
              </w:rPr>
              <w:t xml:space="preserve"> UE is registered for onboarding services in SNPN it shall not include the SM PDU DN request container IE.</w:t>
            </w:r>
          </w:p>
          <w:p w14:paraId="7A89FD52" w14:textId="77777777" w:rsidR="00F41CE5" w:rsidRDefault="00F41CE5" w:rsidP="0070406B">
            <w:pPr>
              <w:pStyle w:val="CRCoverPage"/>
              <w:spacing w:after="0"/>
              <w:rPr>
                <w:noProof/>
              </w:rPr>
            </w:pPr>
          </w:p>
          <w:p w14:paraId="4AB1CFBA" w14:textId="07B5CB9A" w:rsidR="00F41CE5" w:rsidRPr="006C047E" w:rsidRDefault="00F41CE5" w:rsidP="0070406B">
            <w:pPr>
              <w:pStyle w:val="CRCoverPage"/>
              <w:spacing w:after="0"/>
              <w:rPr>
                <w:noProof/>
              </w:rPr>
            </w:pPr>
            <w:r>
              <w:rPr>
                <w:noProof/>
              </w:rPr>
              <w:t xml:space="preserve">Please note CR </w:t>
            </w:r>
            <w:r w:rsidR="00E966C9" w:rsidRPr="00E966C9">
              <w:rPr>
                <w:noProof/>
              </w:rPr>
              <w:t>1359</w:t>
            </w:r>
            <w:r>
              <w:rPr>
                <w:noProof/>
              </w:rPr>
              <w:t xml:space="preserve"> to TS 33.501 (see </w:t>
            </w:r>
            <w:r w:rsidR="00E966C9" w:rsidRPr="00E966C9">
              <w:rPr>
                <w:noProof/>
              </w:rPr>
              <w:t>S3-220687</w:t>
            </w:r>
            <w:r w:rsidRPr="00E966C9">
              <w:rPr>
                <w:noProof/>
              </w:rPr>
              <w:t>) su</w:t>
            </w:r>
            <w:r>
              <w:rPr>
                <w:noProof/>
              </w:rPr>
              <w:t xml:space="preserve">bmitted in </w:t>
            </w:r>
            <w:r w:rsidRPr="00CB712C">
              <w:rPr>
                <w:noProof/>
              </w:rPr>
              <w:t>SA3#107-e</w:t>
            </w:r>
            <w:r>
              <w:rPr>
                <w:noProof/>
              </w:rPr>
              <w:t xml:space="preserve"> specifies the usage of </w:t>
            </w:r>
            <w:r w:rsidR="00B126C1" w:rsidRPr="00B126C1">
              <w:rPr>
                <w:noProof/>
              </w:rPr>
              <w:t xml:space="preserve">SM PDU DN request container </w:t>
            </w:r>
            <w:r w:rsidR="00B126C1">
              <w:rPr>
                <w:noProof/>
              </w:rPr>
              <w:t>in case of secondary authentication in onboarding SNPN</w:t>
            </w:r>
            <w:r>
              <w:rPr>
                <w:noProof/>
              </w:rPr>
              <w:t>.</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Pr="006C047E"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15B50E5" w:rsidR="007240BB" w:rsidRPr="006C047E" w:rsidRDefault="00A320B7" w:rsidP="007240BB">
            <w:pPr>
              <w:pStyle w:val="CRCoverPage"/>
              <w:spacing w:after="0"/>
              <w:rPr>
                <w:noProof/>
              </w:rPr>
            </w:pPr>
            <w:r w:rsidRPr="006C047E">
              <w:rPr>
                <w:noProof/>
              </w:rPr>
              <w:t xml:space="preserve">Add </w:t>
            </w:r>
            <w:r w:rsidR="002432C5" w:rsidRPr="006C047E">
              <w:rPr>
                <w:noProof/>
              </w:rPr>
              <w:t xml:space="preserve">a </w:t>
            </w:r>
            <w:r w:rsidR="0070406B" w:rsidRPr="006C047E">
              <w:rPr>
                <w:noProof/>
              </w:rPr>
              <w:t xml:space="preserve">requirement that </w:t>
            </w:r>
            <w:r w:rsidR="004A12F4">
              <w:rPr>
                <w:noProof/>
              </w:rPr>
              <w:t xml:space="preserve">if the </w:t>
            </w:r>
            <w:r w:rsidR="004A12F4" w:rsidRPr="004A12F4">
              <w:rPr>
                <w:noProof/>
              </w:rPr>
              <w:t>UE is registered for onboarding services in SNPN it shall not include the SM PDU DN request container IE.</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Pr="006C047E"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B32B4A" w:rsidR="005352E9" w:rsidRPr="006C047E" w:rsidRDefault="002432C5" w:rsidP="007C1D72">
            <w:pPr>
              <w:pStyle w:val="CRCoverPage"/>
              <w:spacing w:after="0"/>
              <w:rPr>
                <w:noProof/>
              </w:rPr>
            </w:pPr>
            <w:r w:rsidRPr="006C047E">
              <w:rPr>
                <w:noProof/>
              </w:rPr>
              <w:t>Stage</w:t>
            </w:r>
            <w:r w:rsidR="005E35E9">
              <w:rPr>
                <w:noProof/>
              </w:rPr>
              <w:t xml:space="preserve"> </w:t>
            </w:r>
            <w:r w:rsidRPr="006C047E">
              <w:rPr>
                <w:noProof/>
              </w:rPr>
              <w:t>3 not aligned with stage 2</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3B9D41" w:rsidR="005352E9" w:rsidRDefault="0070406B" w:rsidP="005352E9">
            <w:pPr>
              <w:pStyle w:val="CRCoverPage"/>
              <w:spacing w:after="0"/>
              <w:ind w:left="100"/>
              <w:rPr>
                <w:noProof/>
              </w:rPr>
            </w:pPr>
            <w:r>
              <w:t>6.4.</w:t>
            </w:r>
            <w:r w:rsidR="00830485">
              <w:t>1.</w:t>
            </w:r>
            <w:r>
              <w:t>2</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9B8694D" w:rsidR="00CF302F" w:rsidRDefault="00F41CE5" w:rsidP="00CF30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2AC82AB" w:rsidR="00CF302F" w:rsidRDefault="00CF302F" w:rsidP="00CF302F">
            <w:pPr>
              <w:pStyle w:val="CRCoverPage"/>
              <w:spacing w:after="0"/>
              <w:jc w:val="center"/>
              <w:rPr>
                <w:b/>
                <w:caps/>
                <w:noProof/>
              </w:rPr>
            </w:pP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0CAE11F" w:rsidR="00CF302F" w:rsidRDefault="00CF302F" w:rsidP="00CF302F">
            <w:pPr>
              <w:pStyle w:val="CRCoverPage"/>
              <w:spacing w:after="0"/>
              <w:ind w:left="99"/>
              <w:rPr>
                <w:noProof/>
              </w:rPr>
            </w:pPr>
            <w:r>
              <w:rPr>
                <w:noProof/>
              </w:rPr>
              <w:t>TS</w:t>
            </w:r>
            <w:r w:rsidR="00F41CE5">
              <w:rPr>
                <w:noProof/>
              </w:rPr>
              <w:t xml:space="preserve"> 33.501</w:t>
            </w:r>
            <w:r>
              <w:rPr>
                <w:noProof/>
              </w:rPr>
              <w:t xml:space="preserve"> CR </w:t>
            </w:r>
            <w:r w:rsidR="00E966C9" w:rsidRPr="00E966C9">
              <w:rPr>
                <w:noProof/>
              </w:rPr>
              <w:t>1359</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92881" w14:textId="77777777" w:rsidR="00F41CE5" w:rsidRDefault="00F41CE5" w:rsidP="00F41CE5">
            <w:pPr>
              <w:pStyle w:val="CRCoverPage"/>
              <w:spacing w:after="0"/>
              <w:ind w:left="100"/>
              <w:rPr>
                <w:noProof/>
              </w:rPr>
            </w:pPr>
            <w:r>
              <w:rPr>
                <w:noProof/>
              </w:rPr>
              <w:t>Rev 1</w:t>
            </w:r>
          </w:p>
          <w:p w14:paraId="581B087A" w14:textId="459553ED" w:rsidR="00CF302F" w:rsidRDefault="00F41CE5" w:rsidP="00F41CE5">
            <w:pPr>
              <w:pStyle w:val="CRCoverPage"/>
              <w:numPr>
                <w:ilvl w:val="0"/>
                <w:numId w:val="5"/>
              </w:numPr>
              <w:spacing w:after="0"/>
              <w:rPr>
                <w:noProof/>
              </w:rPr>
            </w:pPr>
            <w:r>
              <w:rPr>
                <w:noProof/>
              </w:rPr>
              <w:t xml:space="preserve">Added reference to </w:t>
            </w:r>
            <w:r w:rsidR="00B46181">
              <w:rPr>
                <w:noProof/>
              </w:rPr>
              <w:t xml:space="preserve">SA3 </w:t>
            </w:r>
            <w:r>
              <w:rPr>
                <w:noProof/>
              </w:rPr>
              <w:t>stage 2 CR</w:t>
            </w:r>
          </w:p>
          <w:p w14:paraId="42FD2C46" w14:textId="251B51F0" w:rsidR="00BF2186" w:rsidRDefault="00BF2186" w:rsidP="00F41CE5">
            <w:pPr>
              <w:pStyle w:val="CRCoverPage"/>
              <w:numPr>
                <w:ilvl w:val="0"/>
                <w:numId w:val="5"/>
              </w:numPr>
              <w:spacing w:after="0"/>
              <w:rPr>
                <w:noProof/>
              </w:rPr>
            </w:pPr>
            <w:r>
              <w:rPr>
                <w:noProof/>
              </w:rPr>
              <w:t>Updated</w:t>
            </w:r>
            <w:r w:rsidRPr="00BF2186">
              <w:rPr>
                <w:noProof/>
              </w:rPr>
              <w:t xml:space="preserve"> Reason for change and Summary of change</w:t>
            </w:r>
            <w:r>
              <w:rPr>
                <w:noProof/>
              </w:rPr>
              <w:t xml:space="preserve"> “if </w:t>
            </w:r>
            <w:r w:rsidRPr="004D35D1">
              <w:rPr>
                <w:noProof/>
              </w:rPr>
              <w:t xml:space="preserve">UE is </w:t>
            </w:r>
            <w:r w:rsidRPr="00BF2186">
              <w:rPr>
                <w:strike/>
                <w:noProof/>
              </w:rPr>
              <w:t>not</w:t>
            </w:r>
            <w:r w:rsidRPr="004D35D1">
              <w:rPr>
                <w:noProof/>
              </w:rPr>
              <w:t xml:space="preserve"> registered for onboarding services</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6" w:name="_Toc20232683"/>
      <w:bookmarkStart w:id="7" w:name="_Toc27746785"/>
      <w:bookmarkStart w:id="8" w:name="_Toc36212967"/>
      <w:bookmarkStart w:id="9" w:name="_Toc36657144"/>
      <w:bookmarkStart w:id="10" w:name="_Toc45286808"/>
      <w:bookmarkStart w:id="11" w:name="_Toc51948077"/>
      <w:bookmarkStart w:id="12" w:name="_Toc51949169"/>
      <w:bookmarkStart w:id="13" w:name="_Toc82895860"/>
      <w:bookmarkStart w:id="14" w:name="_Toc20218019"/>
      <w:bookmarkStart w:id="15" w:name="_Toc27743904"/>
      <w:bookmarkStart w:id="16" w:name="_Toc35959475"/>
      <w:bookmarkStart w:id="17" w:name="_Toc45202908"/>
      <w:bookmarkStart w:id="18" w:name="_Toc45700284"/>
      <w:bookmarkStart w:id="19" w:name="_Toc51920020"/>
      <w:bookmarkStart w:id="20" w:name="_Toc68251080"/>
      <w:bookmarkStart w:id="21" w:name="_Toc74916057"/>
      <w:bookmarkStart w:id="22" w:name="_Hlk82807406"/>
      <w:bookmarkStart w:id="23" w:name="_Toc20217977"/>
      <w:bookmarkStart w:id="24" w:name="_Toc27743862"/>
      <w:bookmarkStart w:id="25" w:name="_Toc35959433"/>
      <w:bookmarkStart w:id="26" w:name="_Toc45202865"/>
      <w:bookmarkStart w:id="27" w:name="_Toc45700241"/>
      <w:bookmarkStart w:id="28" w:name="_Toc51919977"/>
      <w:bookmarkStart w:id="29" w:name="_Toc68251037"/>
      <w:bookmarkStart w:id="30" w:name="_Toc74916014"/>
      <w:bookmarkStart w:id="31" w:name="_Toc20217979"/>
      <w:bookmarkStart w:id="32" w:name="_Toc27743864"/>
      <w:bookmarkStart w:id="33" w:name="_Toc35959435"/>
      <w:bookmarkStart w:id="34" w:name="_Toc45202867"/>
      <w:bookmarkStart w:id="35" w:name="_Toc45700243"/>
      <w:bookmarkStart w:id="36" w:name="_Toc51919979"/>
      <w:bookmarkStart w:id="37" w:name="_Toc68251039"/>
      <w:bookmarkStart w:id="38" w:name="_Toc74916016"/>
      <w:bookmarkStart w:id="39" w:name="_Toc20218017"/>
      <w:bookmarkStart w:id="40" w:name="_Toc27743902"/>
      <w:bookmarkStart w:id="41" w:name="_Toc35959473"/>
      <w:bookmarkStart w:id="42" w:name="_Toc45202906"/>
      <w:bookmarkStart w:id="43" w:name="_Toc45700282"/>
      <w:bookmarkStart w:id="44" w:name="_Toc51920018"/>
      <w:bookmarkStart w:id="45" w:name="_Toc68251078"/>
      <w:bookmarkStart w:id="46" w:name="_Toc74916055"/>
      <w:bookmarkStart w:id="47" w:name="_Toc36212835"/>
      <w:bookmarkStart w:id="48" w:name="_Toc36657012"/>
      <w:bookmarkStart w:id="49" w:name="_Toc45286673"/>
      <w:bookmarkStart w:id="50" w:name="_Toc51947940"/>
      <w:bookmarkStart w:id="51" w:name="_Toc51949032"/>
      <w:bookmarkStart w:id="52" w:name="_Toc82895723"/>
      <w:r w:rsidRPr="008A7642">
        <w:rPr>
          <w:noProof/>
          <w:highlight w:val="green"/>
        </w:rPr>
        <w:t xml:space="preserve">*** </w:t>
      </w:r>
      <w:r>
        <w:rPr>
          <w:noProof/>
          <w:highlight w:val="green"/>
        </w:rPr>
        <w:t>First</w:t>
      </w:r>
      <w:r w:rsidRPr="008A7642">
        <w:rPr>
          <w:noProof/>
          <w:highlight w:val="green"/>
        </w:rPr>
        <w:t xml:space="preserve"> change ***</w:t>
      </w:r>
    </w:p>
    <w:p w14:paraId="00ACE017" w14:textId="77777777" w:rsidR="00EF3A2F" w:rsidRPr="00440029" w:rsidRDefault="00EF3A2F" w:rsidP="00EF3A2F">
      <w:pPr>
        <w:pStyle w:val="Heading4"/>
      </w:pPr>
      <w:bookmarkStart w:id="53" w:name="_Toc45286952"/>
      <w:bookmarkStart w:id="54" w:name="_Toc51948221"/>
      <w:bookmarkStart w:id="55" w:name="_Toc51949313"/>
      <w:bookmarkStart w:id="56" w:name="_Toc98753625"/>
      <w:bookmarkStart w:id="57" w:name="_Toc20232827"/>
      <w:bookmarkStart w:id="58" w:name="_Toc27746930"/>
      <w:bookmarkStart w:id="59" w:name="_Toc36213114"/>
      <w:bookmarkStart w:id="60" w:name="_Toc36657291"/>
      <w:bookmarkStart w:id="61" w:name="_Toc45286956"/>
      <w:bookmarkStart w:id="62" w:name="_Toc51948225"/>
      <w:bookmarkStart w:id="63" w:name="_Toc51949317"/>
      <w:bookmarkStart w:id="64" w:name="_Toc9159925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6.4.1.2</w:t>
      </w:r>
      <w:r>
        <w:tab/>
        <w:t>UE-</w:t>
      </w:r>
      <w:r w:rsidRPr="00440029">
        <w:t>requested PDU session establishment procedure initiation</w:t>
      </w:r>
    </w:p>
    <w:p w14:paraId="031D89A8" w14:textId="77777777" w:rsidR="00EF3A2F" w:rsidRDefault="00EF3A2F" w:rsidP="00EF3A2F">
      <w:r w:rsidRPr="00440029">
        <w:t xml:space="preserve">In order to initiate the </w:t>
      </w:r>
      <w:r>
        <w:t>UE-</w:t>
      </w:r>
      <w:r w:rsidRPr="00440029">
        <w:t>requested PDU session establishment procedure, the UE shall create a PDU SESSION ESTABLISHMENT REQUEST message.</w:t>
      </w:r>
    </w:p>
    <w:p w14:paraId="1F36A775" w14:textId="77777777" w:rsidR="00EF3A2F" w:rsidRDefault="00EF3A2F" w:rsidP="00EF3A2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EC3060A" w14:textId="77777777" w:rsidR="00EF3A2F" w:rsidRDefault="00EF3A2F" w:rsidP="00EF3A2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ACB603F" w14:textId="77777777" w:rsidR="00EF3A2F" w:rsidRPr="00EE0C95" w:rsidRDefault="00EF3A2F" w:rsidP="00EF3A2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7383255" w14:textId="77777777" w:rsidR="00EF3A2F" w:rsidRDefault="00EF3A2F" w:rsidP="00EF3A2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1EFB63A" w14:textId="77777777" w:rsidR="00EF3A2F" w:rsidRDefault="00EF3A2F" w:rsidP="00EF3A2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42EB69F" w14:textId="77777777" w:rsidR="00EF3A2F" w:rsidRDefault="00EF3A2F" w:rsidP="00EF3A2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F20CCA6" w14:textId="77777777" w:rsidR="00EF3A2F" w:rsidRPr="00E86707" w:rsidRDefault="00EF3A2F" w:rsidP="00EF3A2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857E2CF" w14:textId="77777777" w:rsidR="00EF3A2F" w:rsidRPr="00820E63" w:rsidRDefault="00EF3A2F" w:rsidP="00EF3A2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EA4E542" w14:textId="77777777" w:rsidR="00EF3A2F" w:rsidRPr="00770D08" w:rsidRDefault="00EF3A2F" w:rsidP="00EF3A2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6FBE873" w14:textId="77777777" w:rsidR="00EF3A2F" w:rsidRPr="00770D08" w:rsidRDefault="00EF3A2F" w:rsidP="00EF3A2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9114496" w14:textId="3CB15AE2" w:rsidR="00EF3A2F" w:rsidRPr="00E86707" w:rsidRDefault="00EF3A2F" w:rsidP="00EF3A2F">
      <w:pPr>
        <w:rPr>
          <w:rFonts w:eastAsia="MS Mincho"/>
        </w:rPr>
      </w:pPr>
      <w:r w:rsidRPr="00606F59">
        <w:rPr>
          <w:rFonts w:eastAsia="MS Mincho"/>
        </w:rPr>
        <w:t xml:space="preserve">If the UE requests </w:t>
      </w:r>
      <w:r w:rsidRPr="00770D08">
        <w:t>to establish a new PDU session with a DN</w:t>
      </w:r>
      <w:ins w:id="65" w:author="Intel/ThomasL" w:date="2022-03-22T17:11:00Z">
        <w:r w:rsidRPr="005E35E9">
          <w:t xml:space="preserve"> </w:t>
        </w:r>
        <w:r>
          <w:t>and</w:t>
        </w:r>
        <w:r w:rsidRPr="00202740">
          <w:t xml:space="preserve"> the UE is </w:t>
        </w:r>
        <w:r>
          <w:t xml:space="preserve">not </w:t>
        </w:r>
        <w:r w:rsidRPr="00202740">
          <w:t>registered for onboarding services in SNPN</w:t>
        </w:r>
      </w:ins>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6813344" w14:textId="77777777" w:rsidR="00EF3A2F" w:rsidRPr="00D34E54" w:rsidRDefault="00EF3A2F" w:rsidP="00EF3A2F">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5988C72" w14:textId="77777777" w:rsidR="00EF3A2F" w:rsidRDefault="00EF3A2F" w:rsidP="00EF3A2F">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0850DBF7" w14:textId="77777777" w:rsidR="00EF3A2F" w:rsidRDefault="00EF3A2F" w:rsidP="00EF3A2F">
      <w:pPr>
        <w:pStyle w:val="B1"/>
      </w:pPr>
      <w:r>
        <w:t>a)</w:t>
      </w:r>
      <w:r>
        <w:tab/>
        <w:t>if the Type of MBS session ID is set to "Temporary Mobile Group Identity (TMGI)", the UE shall set the MBS session ID to the TMGI; or</w:t>
      </w:r>
    </w:p>
    <w:p w14:paraId="21135173" w14:textId="77777777" w:rsidR="00EF3A2F" w:rsidRDefault="00EF3A2F" w:rsidP="00EF3A2F">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7D285D86" w14:textId="77777777" w:rsidR="00EF3A2F" w:rsidRDefault="00EF3A2F" w:rsidP="00EF3A2F">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098D917" w14:textId="77777777" w:rsidR="00EF3A2F" w:rsidRDefault="00EF3A2F" w:rsidP="00EF3A2F">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52CD0120" w14:textId="77777777" w:rsidR="00EF3A2F" w:rsidRDefault="00EF3A2F" w:rsidP="00EF3A2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DB10431" w14:textId="77777777" w:rsidR="00EF3A2F" w:rsidRDefault="00EF3A2F" w:rsidP="00EF3A2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AFA7DEE" w14:textId="77777777" w:rsidR="00EF3A2F" w:rsidRDefault="00EF3A2F" w:rsidP="00EF3A2F">
      <w:pPr>
        <w:pStyle w:val="B1"/>
        <w:rPr>
          <w:noProof/>
        </w:rPr>
      </w:pPr>
      <w:r>
        <w:rPr>
          <w:noProof/>
        </w:rPr>
        <w:t>c)</w:t>
      </w:r>
      <w:r>
        <w:rPr>
          <w:noProof/>
        </w:rPr>
        <w:tab/>
        <w:t>the UE requests to transfer an existing PDN connection in an untrusted non-3GPP access connected to the EPC of "IPv4", "IPv6" or "IPv4v6" PDN type to the 5GS.</w:t>
      </w:r>
    </w:p>
    <w:p w14:paraId="66BDDACA" w14:textId="77777777" w:rsidR="00EF3A2F" w:rsidRDefault="00EF3A2F" w:rsidP="00EF3A2F">
      <w:pPr>
        <w:pStyle w:val="NO"/>
      </w:pPr>
      <w:r>
        <w:rPr>
          <w:noProof/>
        </w:rPr>
        <w:t>NOTE</w:t>
      </w:r>
      <w:r>
        <w:t> 5</w:t>
      </w:r>
      <w:r>
        <w:rPr>
          <w:noProof/>
        </w:rPr>
        <w:t>:</w:t>
      </w:r>
      <w:r>
        <w:rPr>
          <w:noProof/>
        </w:rPr>
        <w:tab/>
        <w:t>The determination to not request the usage of reflective QoS by the UE for a PDU session is implementation dependent.</w:t>
      </w:r>
    </w:p>
    <w:p w14:paraId="1C7F7497" w14:textId="77777777" w:rsidR="00EF3A2F" w:rsidRDefault="00EF3A2F" w:rsidP="00EF3A2F">
      <w:r>
        <w:t>The UE shall indicate the maximum number of packet filters that can be supported for the PDU session in the Maximum number of supported packet filters IE of the PDU SESSION ESTABLISHMENT REQUEST message if:</w:t>
      </w:r>
    </w:p>
    <w:p w14:paraId="60A88C56" w14:textId="77777777" w:rsidR="00EF3A2F" w:rsidRDefault="00EF3A2F" w:rsidP="00EF3A2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D1CA405" w14:textId="77777777" w:rsidR="00EF3A2F" w:rsidRDefault="00EF3A2F" w:rsidP="00EF3A2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ECD396C" w14:textId="77777777" w:rsidR="00EF3A2F" w:rsidRDefault="00EF3A2F" w:rsidP="00EF3A2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220A365" w14:textId="77777777" w:rsidR="00EF3A2F" w:rsidRDefault="00EF3A2F" w:rsidP="00EF3A2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9295E9D" w14:textId="77777777" w:rsidR="00EF3A2F" w:rsidRDefault="00EF3A2F" w:rsidP="00EF3A2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31F8FDD" w14:textId="77777777" w:rsidR="00EF3A2F" w:rsidRDefault="00EF3A2F" w:rsidP="00EF3A2F">
      <w:pPr>
        <w:pStyle w:val="B1"/>
      </w:pPr>
      <w:r>
        <w:t>a)</w:t>
      </w:r>
      <w:r>
        <w:tab/>
        <w:t>the UE requests to establish a new PDU session of "IPv6" or "IPv4v6" PDU session type; or.</w:t>
      </w:r>
    </w:p>
    <w:p w14:paraId="1CDF0188" w14:textId="77777777" w:rsidR="00EF3A2F" w:rsidRDefault="00EF3A2F" w:rsidP="00EF3A2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24A75C8" w14:textId="77777777" w:rsidR="00EF3A2F" w:rsidRDefault="00EF3A2F" w:rsidP="00EF3A2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D95360C" w14:textId="77777777" w:rsidR="00EF3A2F" w:rsidRPr="003512BA" w:rsidRDefault="00EF3A2F" w:rsidP="00EF3A2F">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04753A3" w14:textId="77777777" w:rsidR="00EF3A2F" w:rsidRPr="003512BA" w:rsidRDefault="00EF3A2F" w:rsidP="00EF3A2F">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1B604FA3" w14:textId="77777777" w:rsidR="00EF3A2F" w:rsidRDefault="00EF3A2F" w:rsidP="00EF3A2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8DBD543" w14:textId="77777777" w:rsidR="00EF3A2F" w:rsidRDefault="00EF3A2F" w:rsidP="00EF3A2F">
      <w:r>
        <w:rPr>
          <w:rFonts w:hint="eastAsia"/>
        </w:rPr>
        <w:t>If</w:t>
      </w:r>
      <w:r>
        <w:t>:</w:t>
      </w:r>
    </w:p>
    <w:p w14:paraId="04915C43" w14:textId="77777777" w:rsidR="00EF3A2F" w:rsidRDefault="00EF3A2F" w:rsidP="00EF3A2F">
      <w:pPr>
        <w:pStyle w:val="B1"/>
      </w:pPr>
      <w:r>
        <w:t>a)</w:t>
      </w:r>
      <w:r>
        <w:tab/>
        <w:t xml:space="preserve">the UE requests to perform handover of an existing PDU session </w:t>
      </w:r>
      <w:r w:rsidRPr="00FB237F">
        <w:t>between 3GPP access and non-3GPP access</w:t>
      </w:r>
      <w:r>
        <w:t>;</w:t>
      </w:r>
    </w:p>
    <w:p w14:paraId="578D1F8D" w14:textId="77777777" w:rsidR="00EF3A2F" w:rsidRDefault="00EF3A2F" w:rsidP="00EF3A2F">
      <w:pPr>
        <w:pStyle w:val="B1"/>
        <w:rPr>
          <w:noProof/>
        </w:rPr>
      </w:pPr>
      <w:r>
        <w:t>b)</w:t>
      </w:r>
      <w:r>
        <w:tab/>
        <w:t>the UE requests to perform transfer an existing PDN connection in the EPS to the 5GS;</w:t>
      </w:r>
      <w:r>
        <w:rPr>
          <w:noProof/>
        </w:rPr>
        <w:t xml:space="preserve"> or</w:t>
      </w:r>
    </w:p>
    <w:p w14:paraId="5C003A50" w14:textId="77777777" w:rsidR="00EF3A2F" w:rsidRDefault="00EF3A2F" w:rsidP="00EF3A2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FCA03F4" w14:textId="77777777" w:rsidR="00EF3A2F" w:rsidRDefault="00EF3A2F" w:rsidP="00EF3A2F">
      <w:pPr>
        <w:rPr>
          <w:noProof/>
        </w:rPr>
      </w:pPr>
      <w:r>
        <w:rPr>
          <w:noProof/>
        </w:rPr>
        <w:t>the UE shall:</w:t>
      </w:r>
    </w:p>
    <w:p w14:paraId="540668E7" w14:textId="77777777" w:rsidR="00EF3A2F" w:rsidRDefault="00EF3A2F" w:rsidP="00EF3A2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4F347C7" w14:textId="77777777" w:rsidR="00EF3A2F" w:rsidRDefault="00EF3A2F" w:rsidP="00EF3A2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415594F" w14:textId="77777777" w:rsidR="00EF3A2F" w:rsidRDefault="00EF3A2F" w:rsidP="00EF3A2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210187F" w14:textId="77777777" w:rsidR="00EF3A2F" w:rsidRPr="00DA7B58" w:rsidRDefault="00EF3A2F" w:rsidP="00EF3A2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E889016" w14:textId="77777777" w:rsidR="00EF3A2F" w:rsidRDefault="00EF3A2F" w:rsidP="00EF3A2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80C6E90" w14:textId="77777777" w:rsidR="00EF3A2F" w:rsidRDefault="00EF3A2F" w:rsidP="00EF3A2F">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FFA6A98" w14:textId="77777777" w:rsidR="00EF3A2F" w:rsidRDefault="00EF3A2F" w:rsidP="00EF3A2F">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4D832B9" w14:textId="77777777" w:rsidR="00EF3A2F" w:rsidRDefault="00EF3A2F" w:rsidP="00EF3A2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51E8D17" w14:textId="77777777" w:rsidR="00EF3A2F" w:rsidRDefault="00EF3A2F" w:rsidP="00EF3A2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01799CD" w14:textId="77777777" w:rsidR="00EF3A2F" w:rsidRDefault="00EF3A2F" w:rsidP="00EF3A2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4741D6D" w14:textId="77777777" w:rsidR="00EF3A2F" w:rsidRDefault="00EF3A2F" w:rsidP="00EF3A2F">
      <w:pPr>
        <w:pStyle w:val="B1"/>
        <w:rPr>
          <w:noProof/>
        </w:rPr>
      </w:pPr>
      <w:r>
        <w:rPr>
          <w:noProof/>
        </w:rPr>
        <w:lastRenderedPageBreak/>
        <w:t>c)</w:t>
      </w:r>
      <w:r>
        <w:rPr>
          <w:noProof/>
        </w:rPr>
        <w:tab/>
        <w:t>set the S-NSSAI in the UL NAS TRANSPORT message to the stored S-NSSAI associated with the PDU session ID.</w:t>
      </w:r>
    </w:p>
    <w:p w14:paraId="45998ACE" w14:textId="77777777" w:rsidR="00EF3A2F" w:rsidRDefault="00EF3A2F" w:rsidP="00EF3A2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E6EE11F" w14:textId="77777777" w:rsidR="00EF3A2F" w:rsidRDefault="00EF3A2F" w:rsidP="00EF3A2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EBF2565" w14:textId="77777777" w:rsidR="00EF3A2F" w:rsidRDefault="00EF3A2F" w:rsidP="00EF3A2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60A8A4E" w14:textId="77777777" w:rsidR="00EF3A2F" w:rsidRDefault="00EF3A2F" w:rsidP="00EF3A2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4D689A7E" w14:textId="77777777" w:rsidR="00EF3A2F" w:rsidRDefault="00EF3A2F" w:rsidP="00EF3A2F">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40FBAA8A" w14:textId="77777777" w:rsidR="00EF3A2F" w:rsidRDefault="00EF3A2F" w:rsidP="00EF3A2F">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11CA5703" w14:textId="77777777" w:rsidR="00EF3A2F" w:rsidRDefault="00EF3A2F" w:rsidP="00EF3A2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A78D0A1" w14:textId="77777777" w:rsidR="00EF3A2F" w:rsidRPr="00292D57" w:rsidRDefault="00EF3A2F" w:rsidP="00EF3A2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7E86F5B" w14:textId="77777777" w:rsidR="00EF3A2F" w:rsidRDefault="00EF3A2F" w:rsidP="00EF3A2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B04B8BF" w14:textId="77777777" w:rsidR="00EF3A2F" w:rsidRPr="00CF661E" w:rsidRDefault="00EF3A2F" w:rsidP="00EF3A2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F304431" w14:textId="77777777" w:rsidR="00EF3A2F" w:rsidRPr="00496914" w:rsidRDefault="00EF3A2F" w:rsidP="00EF3A2F">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9B4C63F" w14:textId="77777777" w:rsidR="00EF3A2F" w:rsidRDefault="00EF3A2F" w:rsidP="00EF3A2F">
      <w:r w:rsidRPr="00CC0C94">
        <w:t>If</w:t>
      </w:r>
      <w:r>
        <w:t>:</w:t>
      </w:r>
    </w:p>
    <w:p w14:paraId="47262C70" w14:textId="77777777" w:rsidR="00EF3A2F" w:rsidRDefault="00EF3A2F" w:rsidP="00EF3A2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E839E74" w14:textId="77777777" w:rsidR="00EF3A2F" w:rsidRDefault="00EF3A2F" w:rsidP="00EF3A2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A6292D8" w14:textId="77777777" w:rsidR="00EF3A2F" w:rsidRDefault="00EF3A2F" w:rsidP="00EF3A2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2A845FA" w14:textId="77777777" w:rsidR="00EF3A2F" w:rsidRDefault="00EF3A2F" w:rsidP="00EF3A2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C917C09" w14:textId="77777777" w:rsidR="00EF3A2F" w:rsidRDefault="00EF3A2F" w:rsidP="00EF3A2F">
      <w:r w:rsidRPr="00CC0C94">
        <w:lastRenderedPageBreak/>
        <w:t>If</w:t>
      </w:r>
      <w:r>
        <w:t>:</w:t>
      </w:r>
    </w:p>
    <w:p w14:paraId="3450349F" w14:textId="77777777" w:rsidR="00EF3A2F" w:rsidRDefault="00EF3A2F" w:rsidP="00EF3A2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3FF78F4" w14:textId="77777777" w:rsidR="00EF3A2F" w:rsidRDefault="00EF3A2F" w:rsidP="00EF3A2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ACFDD29" w14:textId="77777777" w:rsidR="00EF3A2F" w:rsidRDefault="00EF3A2F" w:rsidP="00EF3A2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3647AC3" w14:textId="77777777" w:rsidR="00EF3A2F" w:rsidRDefault="00EF3A2F" w:rsidP="00EF3A2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0C650E7" w14:textId="77777777" w:rsidR="00EF3A2F" w:rsidRDefault="00EF3A2F" w:rsidP="00EF3A2F">
      <w:r>
        <w:t>If the UE supports transfer of port management information containers, the UE shall:</w:t>
      </w:r>
    </w:p>
    <w:p w14:paraId="231A5B07" w14:textId="77777777" w:rsidR="00EF3A2F" w:rsidRDefault="00EF3A2F" w:rsidP="00EF3A2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522DC5B" w14:textId="77777777" w:rsidR="00EF3A2F" w:rsidRDefault="00EF3A2F" w:rsidP="00EF3A2F">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56C6D77" w14:textId="77777777" w:rsidR="00EF3A2F" w:rsidRDefault="00EF3A2F" w:rsidP="00EF3A2F">
      <w:pPr>
        <w:pStyle w:val="B1"/>
      </w:pPr>
      <w:r>
        <w:t>c)</w:t>
      </w:r>
      <w:r>
        <w:tab/>
        <w:t>if the UE-DS-TT residence time is available at the UE, include the UE-DS-TT residence time IE and set its contents to the UE-DS-TT residence time; and</w:t>
      </w:r>
    </w:p>
    <w:p w14:paraId="0BB06957" w14:textId="77777777" w:rsidR="00EF3A2F" w:rsidRDefault="00EF3A2F" w:rsidP="00EF3A2F">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09C5F2CB" w14:textId="77777777" w:rsidR="00EF3A2F" w:rsidRPr="00820E63" w:rsidRDefault="00EF3A2F" w:rsidP="00EF3A2F">
      <w:pPr>
        <w:pStyle w:val="NO"/>
      </w:pPr>
      <w:r>
        <w:t>NOTE 9:</w:t>
      </w:r>
      <w:r>
        <w:tab/>
      </w:r>
      <w:r w:rsidRPr="003512BA">
        <w:t>Only SSC mode 1 is supported for a PDU session which is for time synchronization or TSC.</w:t>
      </w:r>
    </w:p>
    <w:p w14:paraId="0A001477" w14:textId="77777777" w:rsidR="00EF3A2F" w:rsidRDefault="00EF3A2F" w:rsidP="00EF3A2F">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01DCDFB" w14:textId="77777777" w:rsidR="00EF3A2F" w:rsidRDefault="00EF3A2F" w:rsidP="00EF3A2F">
      <w:r>
        <w:t>If:</w:t>
      </w:r>
    </w:p>
    <w:p w14:paraId="5273EB3A" w14:textId="77777777" w:rsidR="00EF3A2F" w:rsidRDefault="00EF3A2F" w:rsidP="00EF3A2F">
      <w:pPr>
        <w:pStyle w:val="B1"/>
      </w:pPr>
      <w:r>
        <w:t>-</w:t>
      </w:r>
      <w:r>
        <w:tab/>
      </w:r>
      <w:r w:rsidRPr="00042604">
        <w:t>the UE is operating in single-registration mode</w:t>
      </w:r>
      <w:r>
        <w:t>;</w:t>
      </w:r>
    </w:p>
    <w:p w14:paraId="4413F021" w14:textId="77777777" w:rsidR="00EF3A2F" w:rsidRDefault="00EF3A2F" w:rsidP="00EF3A2F">
      <w:pPr>
        <w:pStyle w:val="B1"/>
      </w:pPr>
      <w:r>
        <w:t>-</w:t>
      </w:r>
      <w:r>
        <w:tab/>
      </w:r>
      <w:r w:rsidRPr="00CC0C94">
        <w:t>the UE supports local IP address in traffic flow aggregate description and TFT filter</w:t>
      </w:r>
      <w:r>
        <w:t xml:space="preserve"> in S1 mode; and</w:t>
      </w:r>
    </w:p>
    <w:p w14:paraId="4BEFF695" w14:textId="77777777" w:rsidR="00EF3A2F" w:rsidRPr="009417B5" w:rsidRDefault="00EF3A2F" w:rsidP="00EF3A2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4FD38EBD" w14:textId="77777777" w:rsidR="00EF3A2F" w:rsidRDefault="00EF3A2F" w:rsidP="00EF3A2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0217D5FC" w14:textId="77777777" w:rsidR="00EF3A2F" w:rsidRDefault="00EF3A2F" w:rsidP="00EF3A2F">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778D88C" w14:textId="77777777" w:rsidR="00EF3A2F" w:rsidRDefault="00EF3A2F" w:rsidP="00EF3A2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2184EF3" w14:textId="77777777" w:rsidR="00EF3A2F" w:rsidRDefault="00EF3A2F" w:rsidP="00EF3A2F">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99993D3" w14:textId="77777777" w:rsidR="00EF3A2F" w:rsidRDefault="00EF3A2F" w:rsidP="00EF3A2F">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33C8CD6F" w14:textId="77777777" w:rsidR="00EF3A2F" w:rsidRDefault="00EF3A2F" w:rsidP="00EF3A2F">
      <w:pPr>
        <w:pStyle w:val="B1"/>
      </w:pPr>
      <w:r>
        <w:lastRenderedPageBreak/>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397DF59D" w14:textId="77777777" w:rsidR="00EF3A2F" w:rsidRDefault="00EF3A2F" w:rsidP="00EF3A2F">
      <w:r>
        <w:t xml:space="preserve">If the UE supporting UAS services requests </w:t>
      </w:r>
      <w:bookmarkStart w:id="66" w:name="_Hlk71308496"/>
      <w:r>
        <w:t xml:space="preserve">to establish a PDU session for </w:t>
      </w:r>
      <w:bookmarkEnd w:id="66"/>
      <w:r>
        <w:t xml:space="preserve">C2 communication, </w:t>
      </w:r>
      <w:bookmarkStart w:id="67" w:name="_Hlk71308313"/>
      <w:r>
        <w:t xml:space="preserve">the UE shall include </w:t>
      </w:r>
      <w:r>
        <w:rPr>
          <w:lang w:val="en-US"/>
        </w:rPr>
        <w:t xml:space="preserve">the Service-level-AA container IE </w:t>
      </w:r>
      <w:r>
        <w:t>in the PDU SESSION ESTABLISHMENT REQUEST message</w:t>
      </w:r>
      <w:bookmarkStart w:id="68" w:name="_Hlk71891663"/>
      <w:r>
        <w:t xml:space="preserve">. In the </w:t>
      </w:r>
      <w:bookmarkEnd w:id="68"/>
      <w:r>
        <w:rPr>
          <w:lang w:val="en-US"/>
        </w:rPr>
        <w:t>Service-level-AA container IE</w:t>
      </w:r>
      <w:r>
        <w:t>, the UE shall include:</w:t>
      </w:r>
    </w:p>
    <w:bookmarkEnd w:id="67"/>
    <w:p w14:paraId="30445D28" w14:textId="77777777" w:rsidR="00EF3A2F" w:rsidRDefault="00EF3A2F" w:rsidP="00EF3A2F">
      <w:pPr>
        <w:pStyle w:val="B1"/>
      </w:pPr>
      <w:r>
        <w:t>a)</w:t>
      </w:r>
      <w:r>
        <w:tab/>
        <w:t>the service-level device ID with the value set to the CAA-level UAV ID of the UE; and</w:t>
      </w:r>
    </w:p>
    <w:p w14:paraId="49B68832" w14:textId="77777777" w:rsidR="00EF3A2F" w:rsidRDefault="00EF3A2F" w:rsidP="00EF3A2F">
      <w:pPr>
        <w:pStyle w:val="B1"/>
      </w:pPr>
      <w:bookmarkStart w:id="69" w:name="_Hlk80351069"/>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69"/>
    <w:p w14:paraId="7A93B6A2" w14:textId="77777777" w:rsidR="00EF3A2F" w:rsidRPr="00820E63" w:rsidRDefault="00EF3A2F" w:rsidP="00EF3A2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0FD26834" w14:textId="77777777" w:rsidR="00EF3A2F" w:rsidRDefault="00EF3A2F" w:rsidP="00EF3A2F">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5F45667" w14:textId="77777777" w:rsidR="00EF3A2F" w:rsidRDefault="00EF3A2F" w:rsidP="00EF3A2F">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9A37A25" w14:textId="77777777" w:rsidR="00EF3A2F" w:rsidRDefault="00EF3A2F" w:rsidP="00EF3A2F">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6F91B747" w14:textId="77777777" w:rsidR="00EF3A2F" w:rsidRDefault="00EF3A2F" w:rsidP="00EF3A2F">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43116D4" w14:textId="77777777" w:rsidR="00EF3A2F" w:rsidRDefault="00EF3A2F" w:rsidP="00EF3A2F">
      <w:r w:rsidRPr="00440029">
        <w:t>The UE shall transport</w:t>
      </w:r>
      <w:r>
        <w:t>:</w:t>
      </w:r>
    </w:p>
    <w:p w14:paraId="2A459C8E" w14:textId="77777777" w:rsidR="00EF3A2F" w:rsidRDefault="00EF3A2F" w:rsidP="00EF3A2F">
      <w:pPr>
        <w:pStyle w:val="B1"/>
      </w:pPr>
      <w:r>
        <w:t>a)</w:t>
      </w:r>
      <w:r>
        <w:tab/>
      </w:r>
      <w:r w:rsidRPr="00440029">
        <w:t>the PDU SESSION ESTABLISHMENT REQUEST message</w:t>
      </w:r>
      <w:r>
        <w:t>;</w:t>
      </w:r>
    </w:p>
    <w:p w14:paraId="4B93CFBF" w14:textId="77777777" w:rsidR="00EF3A2F" w:rsidRDefault="00EF3A2F" w:rsidP="00EF3A2F">
      <w:pPr>
        <w:pStyle w:val="B1"/>
      </w:pPr>
      <w:r>
        <w:t>b)</w:t>
      </w:r>
      <w:r>
        <w:tab/>
      </w:r>
      <w:r w:rsidRPr="00440029">
        <w:t>the PDU session ID</w:t>
      </w:r>
      <w:r>
        <w:t xml:space="preserve"> of the PDU session being established, being handed over, being transferred, or been established as an MA PDU session;</w:t>
      </w:r>
    </w:p>
    <w:p w14:paraId="0095BC44" w14:textId="77777777" w:rsidR="00EF3A2F" w:rsidRDefault="00EF3A2F" w:rsidP="00EF3A2F">
      <w:pPr>
        <w:pStyle w:val="B1"/>
      </w:pPr>
      <w:r>
        <w:t>c)</w:t>
      </w:r>
      <w:r>
        <w:tab/>
        <w:t>if the request type is set to:</w:t>
      </w:r>
    </w:p>
    <w:p w14:paraId="0B642312" w14:textId="77777777" w:rsidR="00EF3A2F" w:rsidRDefault="00EF3A2F" w:rsidP="00EF3A2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BA21D05" w14:textId="77777777" w:rsidR="00EF3A2F" w:rsidRDefault="00EF3A2F" w:rsidP="00EF3A2F">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53FFFA1" w14:textId="77777777" w:rsidR="00EF3A2F" w:rsidRDefault="00EF3A2F" w:rsidP="00EF3A2F">
      <w:pPr>
        <w:pStyle w:val="B3"/>
      </w:pPr>
      <w:r>
        <w:t>ii)</w:t>
      </w:r>
      <w:r>
        <w:tab/>
        <w:t>in case of a roaming scenario:</w:t>
      </w:r>
    </w:p>
    <w:p w14:paraId="733E8529" w14:textId="77777777" w:rsidR="00EF3A2F" w:rsidRDefault="00EF3A2F" w:rsidP="00EF3A2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0876AE5" w14:textId="77777777" w:rsidR="00EF3A2F" w:rsidRDefault="00EF3A2F" w:rsidP="00EF3A2F">
      <w:pPr>
        <w:pStyle w:val="B4"/>
      </w:pPr>
      <w:r>
        <w:t>B)</w:t>
      </w:r>
      <w:r>
        <w:tab/>
        <w:t>the S-NSSAI in the allowed NSSAI associated with the S-NSSAI in A); or</w:t>
      </w:r>
    </w:p>
    <w:p w14:paraId="261CB221" w14:textId="77777777" w:rsidR="00EF3A2F" w:rsidRDefault="00EF3A2F" w:rsidP="00EF3A2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35EA54C9" w14:textId="77777777" w:rsidR="00EF3A2F" w:rsidRDefault="00EF3A2F" w:rsidP="00EF3A2F">
      <w:pPr>
        <w:pStyle w:val="B1"/>
      </w:pPr>
      <w:r>
        <w:t>d)</w:t>
      </w:r>
      <w:r>
        <w:tab/>
        <w:t>if the request type is set to:</w:t>
      </w:r>
    </w:p>
    <w:p w14:paraId="79C370B8" w14:textId="77777777" w:rsidR="00EF3A2F" w:rsidRDefault="00EF3A2F" w:rsidP="00EF3A2F">
      <w:pPr>
        <w:pStyle w:val="B2"/>
      </w:pPr>
      <w:r>
        <w:t>1)</w:t>
      </w:r>
      <w:r>
        <w:tab/>
        <w:t xml:space="preserve">"initial request" or "MA PDU request" and the UE determined to establish a new PDU session or an MA PDU session based on either a URSP rule including one or more DNNs in the URSP (see subclause 6.2.9) or </w:t>
      </w:r>
      <w:r>
        <w:lastRenderedPageBreak/>
        <w:t>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59C82A8B" w14:textId="77777777" w:rsidR="00EF3A2F" w:rsidRDefault="00EF3A2F" w:rsidP="00EF3A2F">
      <w:pPr>
        <w:pStyle w:val="B2"/>
      </w:pPr>
      <w:r>
        <w:t>2)</w:t>
      </w:r>
      <w:r>
        <w:tab/>
        <w:t>"existing PDU session", a DNN which is a DNN associated with the PDU session;</w:t>
      </w:r>
    </w:p>
    <w:p w14:paraId="6F14FF51" w14:textId="77777777" w:rsidR="00EF3A2F" w:rsidRDefault="00EF3A2F" w:rsidP="00EF3A2F">
      <w:pPr>
        <w:pStyle w:val="B1"/>
      </w:pPr>
      <w:r>
        <w:t>e)</w:t>
      </w:r>
      <w:r>
        <w:tab/>
        <w:t>the request type which is set to:</w:t>
      </w:r>
    </w:p>
    <w:p w14:paraId="1393CB0D" w14:textId="77777777" w:rsidR="00EF3A2F" w:rsidRDefault="00EF3A2F" w:rsidP="00EF3A2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7E178AE" w14:textId="77777777" w:rsidR="00EF3A2F" w:rsidRDefault="00EF3A2F" w:rsidP="00EF3A2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FDF8594" w14:textId="77777777" w:rsidR="00EF3A2F" w:rsidRDefault="00EF3A2F" w:rsidP="00EF3A2F">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0D14347E" w14:textId="77777777" w:rsidR="00EF3A2F" w:rsidRDefault="00EF3A2F" w:rsidP="00EF3A2F">
      <w:pPr>
        <w:pStyle w:val="B3"/>
      </w:pPr>
      <w:r>
        <w:t>ii)</w:t>
      </w:r>
      <w:r>
        <w:tab/>
        <w:t>transfer of an existing PDN connection for non-emergency bearer services in the EPS to the 5GS; or</w:t>
      </w:r>
    </w:p>
    <w:p w14:paraId="5B2E8250" w14:textId="77777777" w:rsidR="00EF3A2F" w:rsidRDefault="00EF3A2F" w:rsidP="00EF3A2F">
      <w:pPr>
        <w:pStyle w:val="B3"/>
      </w:pPr>
      <w:r>
        <w:t>iii)</w:t>
      </w:r>
      <w:r>
        <w:tab/>
        <w:t>transfer of an existing PDN connection for non-emergency bearer services in an untrusted non-3GPP access connected to the EPC to the 5GS;</w:t>
      </w:r>
    </w:p>
    <w:p w14:paraId="224A2E47" w14:textId="77777777" w:rsidR="00EF3A2F" w:rsidRDefault="00EF3A2F" w:rsidP="00EF3A2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2DE0CE6" w14:textId="77777777" w:rsidR="00EF3A2F" w:rsidRDefault="00EF3A2F" w:rsidP="00EF3A2F">
      <w:pPr>
        <w:pStyle w:val="B2"/>
      </w:pPr>
      <w:r>
        <w:t>4)</w:t>
      </w:r>
      <w:r>
        <w:tab/>
        <w:t>"existing emergency PDU session", if the UE requests:</w:t>
      </w:r>
    </w:p>
    <w:p w14:paraId="6BA18262" w14:textId="77777777" w:rsidR="00EF3A2F" w:rsidRDefault="00EF3A2F" w:rsidP="00EF3A2F">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2E13D799" w14:textId="77777777" w:rsidR="00EF3A2F" w:rsidRDefault="00EF3A2F" w:rsidP="00EF3A2F">
      <w:pPr>
        <w:pStyle w:val="B3"/>
      </w:pPr>
      <w:r>
        <w:t>ii)</w:t>
      </w:r>
      <w:r>
        <w:tab/>
        <w:t>transfer of an existing PDN connection for emergency bearer services in the EPS to the 5GS; or</w:t>
      </w:r>
    </w:p>
    <w:p w14:paraId="4A42D4EF" w14:textId="77777777" w:rsidR="00EF3A2F" w:rsidRDefault="00EF3A2F" w:rsidP="00EF3A2F">
      <w:pPr>
        <w:pStyle w:val="B3"/>
      </w:pPr>
      <w:r>
        <w:t>iii)</w:t>
      </w:r>
      <w:r>
        <w:tab/>
        <w:t>transfer of an existing PDN connection for emergency bearer services in an untrusted non-3GPP access connected to the EPC to the 5GS; or</w:t>
      </w:r>
    </w:p>
    <w:p w14:paraId="00EFB230" w14:textId="77777777" w:rsidR="00EF3A2F" w:rsidRDefault="00EF3A2F" w:rsidP="00EF3A2F">
      <w:pPr>
        <w:pStyle w:val="B2"/>
      </w:pPr>
      <w:r>
        <w:t>5)</w:t>
      </w:r>
      <w:r>
        <w:tab/>
        <w:t>"MA PDU request", if:</w:t>
      </w:r>
    </w:p>
    <w:p w14:paraId="06939B5B" w14:textId="77777777" w:rsidR="00EF3A2F" w:rsidRDefault="00EF3A2F" w:rsidP="00EF3A2F">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67BBA336" w14:textId="77777777" w:rsidR="00EF3A2F" w:rsidRDefault="00EF3A2F" w:rsidP="00EF3A2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47139F3" w14:textId="77777777" w:rsidR="00EF3A2F" w:rsidRDefault="00EF3A2F" w:rsidP="00EF3A2F">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6C8E603" w14:textId="77777777" w:rsidR="00EF3A2F" w:rsidRPr="00E22692" w:rsidRDefault="00EF3A2F" w:rsidP="00EF3A2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42CC68D" w14:textId="77777777" w:rsidR="00EF3A2F" w:rsidRPr="00440029" w:rsidRDefault="00EF3A2F" w:rsidP="00EF3A2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4C9D14F" w14:textId="77777777" w:rsidR="00EF3A2F" w:rsidRPr="00440029" w:rsidRDefault="00EF3A2F" w:rsidP="00EF3A2F">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D6FA57C" w14:textId="77777777" w:rsidR="00EF3A2F" w:rsidRDefault="00EF3A2F" w:rsidP="00EF3A2F">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F2C3B19" w14:textId="77777777" w:rsidR="00EF3A2F" w:rsidRDefault="00EF3A2F" w:rsidP="00EF3A2F">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EE3F8A3" w14:textId="77777777" w:rsidR="00EF3A2F" w:rsidRPr="00440029" w:rsidRDefault="00EF3A2F" w:rsidP="00EF3A2F">
      <w:pPr>
        <w:pStyle w:val="B1"/>
      </w:pPr>
      <w:r>
        <w:rPr>
          <w:noProof/>
        </w:rPr>
        <w:t>b)</w:t>
      </w:r>
      <w:r>
        <w:rPr>
          <w:noProof/>
        </w:rPr>
        <w:tab/>
        <w:t>otherwise, the UE shall not provide any DNN in a PDU session establishment procedure.</w:t>
      </w:r>
    </w:p>
    <w:p w14:paraId="7AC654C9" w14:textId="77777777" w:rsidR="00EF3A2F" w:rsidRPr="00440029" w:rsidRDefault="00EF3A2F" w:rsidP="00EF3A2F">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5AF9F7A" w14:textId="77777777" w:rsidR="00EF3A2F" w:rsidRPr="00BD0557" w:rsidRDefault="00EF3A2F" w:rsidP="00EF3A2F">
      <w:pPr>
        <w:pStyle w:val="TH"/>
      </w:pPr>
      <w:r w:rsidRPr="00BD0557">
        <w:object w:dxaOrig="10455" w:dyaOrig="5085" w14:anchorId="4C1FF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8" o:title=""/>
          </v:shape>
          <o:OLEObject Type="Embed" ProgID="Visio.Drawing.11" ShapeID="_x0000_i1025" DrawAspect="Content" ObjectID="_1713253703" r:id="rId19"/>
        </w:object>
      </w:r>
    </w:p>
    <w:p w14:paraId="5D85D9EB" w14:textId="77777777" w:rsidR="00EF3A2F" w:rsidRPr="00BD0557" w:rsidRDefault="00EF3A2F" w:rsidP="00EF3A2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305FAF6" w14:textId="77777777" w:rsidR="00EF3A2F" w:rsidRPr="00440029" w:rsidRDefault="00EF3A2F" w:rsidP="00EF3A2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779B377" w14:textId="1025CAB9" w:rsidR="00EF3A2F" w:rsidRDefault="00EF3A2F" w:rsidP="00EF3A2F">
      <w:r>
        <w:t>If the PDU session being established is a non-emergency PDU session, the request type is</w:t>
      </w:r>
      <w:r w:rsidRPr="000357C5">
        <w:t xml:space="preserve"> not set to "existing PDU session"</w:t>
      </w:r>
      <w:ins w:id="70" w:author="Intel/ThomasL" w:date="2022-03-22T17:12:00Z">
        <w:r>
          <w:t xml:space="preserve">, </w:t>
        </w:r>
        <w:r w:rsidRPr="009E22EC">
          <w:t>the UE is not registered for onboarding services in SNPN</w:t>
        </w:r>
      </w:ins>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22E6BF10" w14:textId="77777777" w:rsidR="00EF3A2F" w:rsidRDefault="00EF3A2F" w:rsidP="00EF3A2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93C92B2" w14:textId="77777777" w:rsidR="00EF3A2F" w:rsidRDefault="00EF3A2F" w:rsidP="00EF3A2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3D46DE2" w14:textId="77777777" w:rsidR="00EF3A2F" w:rsidRPr="002276C3" w:rsidRDefault="00EF3A2F" w:rsidP="00EF3A2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7887249" w14:textId="77777777" w:rsidR="00EF3A2F" w:rsidRDefault="00EF3A2F" w:rsidP="00EF3A2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89525AD" w14:textId="77777777" w:rsidR="00EF3A2F" w:rsidRDefault="00EF3A2F" w:rsidP="00EF3A2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CD31871" w14:textId="77777777" w:rsidR="00EF3A2F" w:rsidRPr="002965C8" w:rsidRDefault="00EF3A2F" w:rsidP="00EF3A2F">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295D828A" w14:textId="77777777" w:rsidR="00EF3A2F" w:rsidRDefault="00EF3A2F" w:rsidP="00EF3A2F">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365B9A9" w14:textId="77777777" w:rsidR="00EF3A2F" w:rsidRPr="005C7E48" w:rsidRDefault="00EF3A2F" w:rsidP="00EF3A2F">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70902D7B" w14:textId="77777777" w:rsidR="00EF3A2F" w:rsidRPr="005C7E48" w:rsidRDefault="00EF3A2F" w:rsidP="00EF3A2F">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662DC483" w14:textId="77777777" w:rsidR="00EF3A2F" w:rsidRPr="005C7E48" w:rsidRDefault="00EF3A2F" w:rsidP="00EF3A2F">
      <w:pPr>
        <w:ind w:left="568" w:hanging="284"/>
      </w:pPr>
      <w:r>
        <w:t>a)</w:t>
      </w:r>
      <w:r w:rsidRPr="005C7E48">
        <w:tab/>
        <w:t>the service-level authentication and authorization by the external DN is required due to local policy</w:t>
      </w:r>
      <w:r>
        <w:t>;</w:t>
      </w:r>
    </w:p>
    <w:p w14:paraId="04D8C71C" w14:textId="77777777" w:rsidR="00EF3A2F" w:rsidRPr="005C7E48" w:rsidRDefault="00EF3A2F" w:rsidP="00EF3A2F">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0B5B37C5" w14:textId="77777777" w:rsidR="00EF3A2F" w:rsidRPr="005C7E48" w:rsidRDefault="00EF3A2F" w:rsidP="00EF3A2F">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57735B1" w14:textId="77777777" w:rsidR="00EF3A2F" w:rsidRPr="005C7E48" w:rsidRDefault="00EF3A2F" w:rsidP="00EF3A2F">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95398D4" w14:textId="77777777" w:rsidR="00EF3A2F" w:rsidRDefault="00EF3A2F" w:rsidP="00EF3A2F">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671AA21A" w14:textId="77777777" w:rsidR="00EF3A2F" w:rsidRDefault="00EF3A2F" w:rsidP="00EF3A2F">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53"/>
    <w:bookmarkEnd w:id="54"/>
    <w:bookmarkEnd w:id="55"/>
    <w:bookmarkEnd w:id="56"/>
    <w:p w14:paraId="26D8AD44" w14:textId="6763D1E7" w:rsidR="00375501" w:rsidRDefault="00375501" w:rsidP="00375501">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bookmarkEnd w:id="57"/>
    <w:bookmarkEnd w:id="58"/>
    <w:bookmarkEnd w:id="59"/>
    <w:bookmarkEnd w:id="60"/>
    <w:bookmarkEnd w:id="61"/>
    <w:bookmarkEnd w:id="62"/>
    <w:bookmarkEnd w:id="63"/>
    <w:bookmarkEnd w:id="64"/>
    <w:p w14:paraId="5564D837" w14:textId="77777777" w:rsidR="00375501" w:rsidRDefault="00375501" w:rsidP="00375501">
      <w:pPr>
        <w:jc w:val="center"/>
        <w:rPr>
          <w:noProof/>
        </w:rPr>
      </w:pPr>
    </w:p>
    <w:sectPr w:rsidR="0037550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F7F2C" w14:textId="77777777" w:rsidR="005C5252" w:rsidRDefault="005C5252">
      <w:r>
        <w:separator/>
      </w:r>
    </w:p>
  </w:endnote>
  <w:endnote w:type="continuationSeparator" w:id="0">
    <w:p w14:paraId="2A7659BE" w14:textId="77777777" w:rsidR="005C5252" w:rsidRDefault="005C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8B254" w14:textId="77777777" w:rsidR="005C5252" w:rsidRDefault="005C5252">
      <w:r>
        <w:separator/>
      </w:r>
    </w:p>
  </w:footnote>
  <w:footnote w:type="continuationSeparator" w:id="0">
    <w:p w14:paraId="11D28EBC" w14:textId="77777777" w:rsidR="005C5252" w:rsidRDefault="005C5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21A75"/>
    <w:multiLevelType w:val="hybridMultilevel"/>
    <w:tmpl w:val="836C59E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46"/>
    <w:rsid w:val="000158AF"/>
    <w:rsid w:val="00016363"/>
    <w:rsid w:val="00022E4A"/>
    <w:rsid w:val="00023606"/>
    <w:rsid w:val="00031B6A"/>
    <w:rsid w:val="0003446C"/>
    <w:rsid w:val="00041A0A"/>
    <w:rsid w:val="000479E6"/>
    <w:rsid w:val="00056E47"/>
    <w:rsid w:val="00060242"/>
    <w:rsid w:val="0006297D"/>
    <w:rsid w:val="00065B95"/>
    <w:rsid w:val="00076C8C"/>
    <w:rsid w:val="00082A70"/>
    <w:rsid w:val="000A1F6F"/>
    <w:rsid w:val="000A6394"/>
    <w:rsid w:val="000B387F"/>
    <w:rsid w:val="000B7316"/>
    <w:rsid w:val="000B7FED"/>
    <w:rsid w:val="000C038A"/>
    <w:rsid w:val="000C2F7D"/>
    <w:rsid w:val="000C6598"/>
    <w:rsid w:val="000D2CEE"/>
    <w:rsid w:val="000D6C1D"/>
    <w:rsid w:val="000F5D29"/>
    <w:rsid w:val="0010032A"/>
    <w:rsid w:val="00100D5A"/>
    <w:rsid w:val="001014CF"/>
    <w:rsid w:val="001048CE"/>
    <w:rsid w:val="00112C34"/>
    <w:rsid w:val="00122DA5"/>
    <w:rsid w:val="0012793B"/>
    <w:rsid w:val="001371E2"/>
    <w:rsid w:val="00143561"/>
    <w:rsid w:val="0014398E"/>
    <w:rsid w:val="00143DCF"/>
    <w:rsid w:val="00145D43"/>
    <w:rsid w:val="001727AC"/>
    <w:rsid w:val="00185EEA"/>
    <w:rsid w:val="00187DD1"/>
    <w:rsid w:val="00192C46"/>
    <w:rsid w:val="001A08B3"/>
    <w:rsid w:val="001A7B60"/>
    <w:rsid w:val="001B52F0"/>
    <w:rsid w:val="001B7A65"/>
    <w:rsid w:val="001C02A3"/>
    <w:rsid w:val="001C19D1"/>
    <w:rsid w:val="001C3A7D"/>
    <w:rsid w:val="001C40EB"/>
    <w:rsid w:val="001D6747"/>
    <w:rsid w:val="001E41F3"/>
    <w:rsid w:val="001E738B"/>
    <w:rsid w:val="001F2B75"/>
    <w:rsid w:val="00202740"/>
    <w:rsid w:val="00203EFA"/>
    <w:rsid w:val="00210F5F"/>
    <w:rsid w:val="00227EAD"/>
    <w:rsid w:val="00230001"/>
    <w:rsid w:val="00230865"/>
    <w:rsid w:val="002432C5"/>
    <w:rsid w:val="0026004D"/>
    <w:rsid w:val="002640DD"/>
    <w:rsid w:val="00275D12"/>
    <w:rsid w:val="002804B6"/>
    <w:rsid w:val="002816BF"/>
    <w:rsid w:val="00283253"/>
    <w:rsid w:val="0028339F"/>
    <w:rsid w:val="00283659"/>
    <w:rsid w:val="00284FEB"/>
    <w:rsid w:val="002860C4"/>
    <w:rsid w:val="0028636F"/>
    <w:rsid w:val="00290E21"/>
    <w:rsid w:val="002A0E2F"/>
    <w:rsid w:val="002A1ABE"/>
    <w:rsid w:val="002B5741"/>
    <w:rsid w:val="002B6677"/>
    <w:rsid w:val="002D6B63"/>
    <w:rsid w:val="00302AAA"/>
    <w:rsid w:val="00305409"/>
    <w:rsid w:val="00305F2D"/>
    <w:rsid w:val="00306F6F"/>
    <w:rsid w:val="0031131F"/>
    <w:rsid w:val="00312460"/>
    <w:rsid w:val="00314F0F"/>
    <w:rsid w:val="00317F2A"/>
    <w:rsid w:val="00331DA4"/>
    <w:rsid w:val="003347DD"/>
    <w:rsid w:val="00350195"/>
    <w:rsid w:val="0035076C"/>
    <w:rsid w:val="003609EF"/>
    <w:rsid w:val="0036231A"/>
    <w:rsid w:val="0036314F"/>
    <w:rsid w:val="00363DF6"/>
    <w:rsid w:val="00365146"/>
    <w:rsid w:val="003674C0"/>
    <w:rsid w:val="0037026C"/>
    <w:rsid w:val="00373567"/>
    <w:rsid w:val="00374DD4"/>
    <w:rsid w:val="00375501"/>
    <w:rsid w:val="00377AD8"/>
    <w:rsid w:val="00385585"/>
    <w:rsid w:val="00385EE6"/>
    <w:rsid w:val="0038764B"/>
    <w:rsid w:val="00391A97"/>
    <w:rsid w:val="003A1D39"/>
    <w:rsid w:val="003A5DF8"/>
    <w:rsid w:val="003B22AE"/>
    <w:rsid w:val="003B5B8C"/>
    <w:rsid w:val="003B729C"/>
    <w:rsid w:val="003B78C0"/>
    <w:rsid w:val="003C1502"/>
    <w:rsid w:val="003C1E81"/>
    <w:rsid w:val="003D253E"/>
    <w:rsid w:val="003D5D57"/>
    <w:rsid w:val="003E1A36"/>
    <w:rsid w:val="003F59FC"/>
    <w:rsid w:val="003F75A7"/>
    <w:rsid w:val="00410371"/>
    <w:rsid w:val="00411962"/>
    <w:rsid w:val="00414085"/>
    <w:rsid w:val="004210C1"/>
    <w:rsid w:val="00423646"/>
    <w:rsid w:val="004242F1"/>
    <w:rsid w:val="00434669"/>
    <w:rsid w:val="00452768"/>
    <w:rsid w:val="004547FB"/>
    <w:rsid w:val="00455947"/>
    <w:rsid w:val="004573B9"/>
    <w:rsid w:val="00457963"/>
    <w:rsid w:val="004613F3"/>
    <w:rsid w:val="00465329"/>
    <w:rsid w:val="004662C2"/>
    <w:rsid w:val="00466DB8"/>
    <w:rsid w:val="0047408B"/>
    <w:rsid w:val="004A12F4"/>
    <w:rsid w:val="004A25C4"/>
    <w:rsid w:val="004A6835"/>
    <w:rsid w:val="004B3FCC"/>
    <w:rsid w:val="004B5633"/>
    <w:rsid w:val="004B75B7"/>
    <w:rsid w:val="004B7A07"/>
    <w:rsid w:val="004C1610"/>
    <w:rsid w:val="004D2824"/>
    <w:rsid w:val="004D35D1"/>
    <w:rsid w:val="004D73C2"/>
    <w:rsid w:val="004D73FC"/>
    <w:rsid w:val="004D7FBC"/>
    <w:rsid w:val="004E1669"/>
    <w:rsid w:val="00502193"/>
    <w:rsid w:val="00506137"/>
    <w:rsid w:val="00510F53"/>
    <w:rsid w:val="00512317"/>
    <w:rsid w:val="0051580D"/>
    <w:rsid w:val="005177B6"/>
    <w:rsid w:val="005352E9"/>
    <w:rsid w:val="005363B7"/>
    <w:rsid w:val="00543B23"/>
    <w:rsid w:val="00547111"/>
    <w:rsid w:val="00553506"/>
    <w:rsid w:val="0056258D"/>
    <w:rsid w:val="00562B22"/>
    <w:rsid w:val="00570453"/>
    <w:rsid w:val="005856F0"/>
    <w:rsid w:val="005864A7"/>
    <w:rsid w:val="00586637"/>
    <w:rsid w:val="00587253"/>
    <w:rsid w:val="00592D74"/>
    <w:rsid w:val="00595866"/>
    <w:rsid w:val="005B5884"/>
    <w:rsid w:val="005B59CC"/>
    <w:rsid w:val="005C5252"/>
    <w:rsid w:val="005C5712"/>
    <w:rsid w:val="005D0623"/>
    <w:rsid w:val="005D16C3"/>
    <w:rsid w:val="005D33B9"/>
    <w:rsid w:val="005D5D59"/>
    <w:rsid w:val="005E0FB4"/>
    <w:rsid w:val="005E2A9E"/>
    <w:rsid w:val="005E2C44"/>
    <w:rsid w:val="005E35E9"/>
    <w:rsid w:val="005F4929"/>
    <w:rsid w:val="00612AC6"/>
    <w:rsid w:val="00617382"/>
    <w:rsid w:val="00621188"/>
    <w:rsid w:val="00622710"/>
    <w:rsid w:val="00623202"/>
    <w:rsid w:val="0062573E"/>
    <w:rsid w:val="006257ED"/>
    <w:rsid w:val="006341D7"/>
    <w:rsid w:val="00642BDB"/>
    <w:rsid w:val="00642F78"/>
    <w:rsid w:val="00647BE4"/>
    <w:rsid w:val="00674E3F"/>
    <w:rsid w:val="00677E82"/>
    <w:rsid w:val="00680F95"/>
    <w:rsid w:val="0069030E"/>
    <w:rsid w:val="00690A21"/>
    <w:rsid w:val="00695808"/>
    <w:rsid w:val="006A2488"/>
    <w:rsid w:val="006A3099"/>
    <w:rsid w:val="006B42FD"/>
    <w:rsid w:val="006B46FB"/>
    <w:rsid w:val="006B67E7"/>
    <w:rsid w:val="006B75DF"/>
    <w:rsid w:val="006C047E"/>
    <w:rsid w:val="006D107E"/>
    <w:rsid w:val="006E21FB"/>
    <w:rsid w:val="006F0DEF"/>
    <w:rsid w:val="006F4752"/>
    <w:rsid w:val="006F5D03"/>
    <w:rsid w:val="00702470"/>
    <w:rsid w:val="0070406B"/>
    <w:rsid w:val="00721411"/>
    <w:rsid w:val="007240BB"/>
    <w:rsid w:val="00727323"/>
    <w:rsid w:val="007309F6"/>
    <w:rsid w:val="00737E02"/>
    <w:rsid w:val="00742E54"/>
    <w:rsid w:val="0074587C"/>
    <w:rsid w:val="0075073D"/>
    <w:rsid w:val="00752DB6"/>
    <w:rsid w:val="00757075"/>
    <w:rsid w:val="0076678C"/>
    <w:rsid w:val="00773596"/>
    <w:rsid w:val="00774151"/>
    <w:rsid w:val="00792342"/>
    <w:rsid w:val="007977A8"/>
    <w:rsid w:val="007A7873"/>
    <w:rsid w:val="007B22E3"/>
    <w:rsid w:val="007B29CC"/>
    <w:rsid w:val="007B3D0E"/>
    <w:rsid w:val="007B512A"/>
    <w:rsid w:val="007C1D72"/>
    <w:rsid w:val="007C2097"/>
    <w:rsid w:val="007C3CDF"/>
    <w:rsid w:val="007C5FEC"/>
    <w:rsid w:val="007D1E09"/>
    <w:rsid w:val="007D6A07"/>
    <w:rsid w:val="007E5C15"/>
    <w:rsid w:val="007F3713"/>
    <w:rsid w:val="007F7259"/>
    <w:rsid w:val="00800930"/>
    <w:rsid w:val="00801B0D"/>
    <w:rsid w:val="00803B82"/>
    <w:rsid w:val="008040A8"/>
    <w:rsid w:val="008117DE"/>
    <w:rsid w:val="008215C6"/>
    <w:rsid w:val="00826995"/>
    <w:rsid w:val="00826F78"/>
    <w:rsid w:val="008279FA"/>
    <w:rsid w:val="00830485"/>
    <w:rsid w:val="008405CE"/>
    <w:rsid w:val="008410C0"/>
    <w:rsid w:val="008412C8"/>
    <w:rsid w:val="00842A45"/>
    <w:rsid w:val="008438B9"/>
    <w:rsid w:val="00843D34"/>
    <w:rsid w:val="00843F64"/>
    <w:rsid w:val="00846433"/>
    <w:rsid w:val="00847D10"/>
    <w:rsid w:val="00850072"/>
    <w:rsid w:val="00854C4D"/>
    <w:rsid w:val="008626E7"/>
    <w:rsid w:val="00864959"/>
    <w:rsid w:val="00870EE7"/>
    <w:rsid w:val="0088348B"/>
    <w:rsid w:val="008838B4"/>
    <w:rsid w:val="0088516F"/>
    <w:rsid w:val="008863B9"/>
    <w:rsid w:val="00893B8B"/>
    <w:rsid w:val="00895550"/>
    <w:rsid w:val="008958D0"/>
    <w:rsid w:val="008A45A6"/>
    <w:rsid w:val="008C098B"/>
    <w:rsid w:val="008C1AFF"/>
    <w:rsid w:val="008C24F0"/>
    <w:rsid w:val="008D53C3"/>
    <w:rsid w:val="008E09D0"/>
    <w:rsid w:val="008E1B9A"/>
    <w:rsid w:val="008E6F49"/>
    <w:rsid w:val="008F686C"/>
    <w:rsid w:val="00902144"/>
    <w:rsid w:val="00907C14"/>
    <w:rsid w:val="009148DE"/>
    <w:rsid w:val="00926ECD"/>
    <w:rsid w:val="009305C7"/>
    <w:rsid w:val="00934DCC"/>
    <w:rsid w:val="00941BFE"/>
    <w:rsid w:val="00941E30"/>
    <w:rsid w:val="00961FCB"/>
    <w:rsid w:val="0096202A"/>
    <w:rsid w:val="009777D9"/>
    <w:rsid w:val="0098770F"/>
    <w:rsid w:val="0099110B"/>
    <w:rsid w:val="00991B88"/>
    <w:rsid w:val="0099463A"/>
    <w:rsid w:val="009A2535"/>
    <w:rsid w:val="009A5753"/>
    <w:rsid w:val="009A579D"/>
    <w:rsid w:val="009B5572"/>
    <w:rsid w:val="009B7506"/>
    <w:rsid w:val="009C1D1B"/>
    <w:rsid w:val="009C4A78"/>
    <w:rsid w:val="009C5BF0"/>
    <w:rsid w:val="009C6D9D"/>
    <w:rsid w:val="009D41BE"/>
    <w:rsid w:val="009D7059"/>
    <w:rsid w:val="009D7ABF"/>
    <w:rsid w:val="009E0BAE"/>
    <w:rsid w:val="009E22EC"/>
    <w:rsid w:val="009E27D4"/>
    <w:rsid w:val="009E3297"/>
    <w:rsid w:val="009E6C24"/>
    <w:rsid w:val="009F734F"/>
    <w:rsid w:val="00A04BBE"/>
    <w:rsid w:val="00A20D96"/>
    <w:rsid w:val="00A237DD"/>
    <w:rsid w:val="00A246B6"/>
    <w:rsid w:val="00A27826"/>
    <w:rsid w:val="00A320B7"/>
    <w:rsid w:val="00A32563"/>
    <w:rsid w:val="00A33CD4"/>
    <w:rsid w:val="00A33E88"/>
    <w:rsid w:val="00A35BE7"/>
    <w:rsid w:val="00A37FC1"/>
    <w:rsid w:val="00A40F8C"/>
    <w:rsid w:val="00A43327"/>
    <w:rsid w:val="00A44E05"/>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AD5C74"/>
    <w:rsid w:val="00B0121E"/>
    <w:rsid w:val="00B059F8"/>
    <w:rsid w:val="00B06D6E"/>
    <w:rsid w:val="00B10F86"/>
    <w:rsid w:val="00B11558"/>
    <w:rsid w:val="00B126C1"/>
    <w:rsid w:val="00B147CF"/>
    <w:rsid w:val="00B17607"/>
    <w:rsid w:val="00B258BB"/>
    <w:rsid w:val="00B26ACE"/>
    <w:rsid w:val="00B322B4"/>
    <w:rsid w:val="00B333AA"/>
    <w:rsid w:val="00B36CAF"/>
    <w:rsid w:val="00B45409"/>
    <w:rsid w:val="00B46181"/>
    <w:rsid w:val="00B468EF"/>
    <w:rsid w:val="00B51F6F"/>
    <w:rsid w:val="00B609C6"/>
    <w:rsid w:val="00B66301"/>
    <w:rsid w:val="00B66559"/>
    <w:rsid w:val="00B67B97"/>
    <w:rsid w:val="00B70501"/>
    <w:rsid w:val="00B71371"/>
    <w:rsid w:val="00B968C8"/>
    <w:rsid w:val="00B97358"/>
    <w:rsid w:val="00BA2D3F"/>
    <w:rsid w:val="00BA3EC5"/>
    <w:rsid w:val="00BA51D9"/>
    <w:rsid w:val="00BB1AAA"/>
    <w:rsid w:val="00BB5DFC"/>
    <w:rsid w:val="00BB7A88"/>
    <w:rsid w:val="00BD279D"/>
    <w:rsid w:val="00BD6BB8"/>
    <w:rsid w:val="00BE0667"/>
    <w:rsid w:val="00BE4D3D"/>
    <w:rsid w:val="00BE5CCB"/>
    <w:rsid w:val="00BE70D2"/>
    <w:rsid w:val="00BF2186"/>
    <w:rsid w:val="00BF2A55"/>
    <w:rsid w:val="00BF53AD"/>
    <w:rsid w:val="00BF6DC0"/>
    <w:rsid w:val="00BF76A9"/>
    <w:rsid w:val="00C00C28"/>
    <w:rsid w:val="00C12608"/>
    <w:rsid w:val="00C20CC7"/>
    <w:rsid w:val="00C2358A"/>
    <w:rsid w:val="00C24326"/>
    <w:rsid w:val="00C33A2C"/>
    <w:rsid w:val="00C35FCF"/>
    <w:rsid w:val="00C40A56"/>
    <w:rsid w:val="00C43176"/>
    <w:rsid w:val="00C446BD"/>
    <w:rsid w:val="00C45BCF"/>
    <w:rsid w:val="00C51BD3"/>
    <w:rsid w:val="00C52C45"/>
    <w:rsid w:val="00C559E2"/>
    <w:rsid w:val="00C66BA2"/>
    <w:rsid w:val="00C718BD"/>
    <w:rsid w:val="00C720C6"/>
    <w:rsid w:val="00C72752"/>
    <w:rsid w:val="00C75CB0"/>
    <w:rsid w:val="00C843C8"/>
    <w:rsid w:val="00C91C04"/>
    <w:rsid w:val="00C95985"/>
    <w:rsid w:val="00CA21C3"/>
    <w:rsid w:val="00CA2D6F"/>
    <w:rsid w:val="00CA5B93"/>
    <w:rsid w:val="00CA7EF7"/>
    <w:rsid w:val="00CB0F9C"/>
    <w:rsid w:val="00CB57DA"/>
    <w:rsid w:val="00CC5026"/>
    <w:rsid w:val="00CC68D0"/>
    <w:rsid w:val="00CD226D"/>
    <w:rsid w:val="00CD2F3F"/>
    <w:rsid w:val="00CE1CFA"/>
    <w:rsid w:val="00CF302F"/>
    <w:rsid w:val="00CF3978"/>
    <w:rsid w:val="00D03F9A"/>
    <w:rsid w:val="00D06D51"/>
    <w:rsid w:val="00D2032F"/>
    <w:rsid w:val="00D24991"/>
    <w:rsid w:val="00D32484"/>
    <w:rsid w:val="00D40774"/>
    <w:rsid w:val="00D41FAA"/>
    <w:rsid w:val="00D44411"/>
    <w:rsid w:val="00D50255"/>
    <w:rsid w:val="00D505F3"/>
    <w:rsid w:val="00D66520"/>
    <w:rsid w:val="00D7088D"/>
    <w:rsid w:val="00D726EA"/>
    <w:rsid w:val="00D843F4"/>
    <w:rsid w:val="00D8697F"/>
    <w:rsid w:val="00D91B51"/>
    <w:rsid w:val="00D93BBD"/>
    <w:rsid w:val="00D95E92"/>
    <w:rsid w:val="00DA3849"/>
    <w:rsid w:val="00DB40F7"/>
    <w:rsid w:val="00DC1478"/>
    <w:rsid w:val="00DC3C1D"/>
    <w:rsid w:val="00DD46DC"/>
    <w:rsid w:val="00DE34CF"/>
    <w:rsid w:val="00DE5AE1"/>
    <w:rsid w:val="00DF0ED4"/>
    <w:rsid w:val="00DF1F5D"/>
    <w:rsid w:val="00DF27CE"/>
    <w:rsid w:val="00E00490"/>
    <w:rsid w:val="00E02C44"/>
    <w:rsid w:val="00E05735"/>
    <w:rsid w:val="00E13F1F"/>
    <w:rsid w:val="00E13F3D"/>
    <w:rsid w:val="00E1596D"/>
    <w:rsid w:val="00E30455"/>
    <w:rsid w:val="00E34898"/>
    <w:rsid w:val="00E34A5B"/>
    <w:rsid w:val="00E47A01"/>
    <w:rsid w:val="00E61CE5"/>
    <w:rsid w:val="00E61DD5"/>
    <w:rsid w:val="00E66804"/>
    <w:rsid w:val="00E72C9C"/>
    <w:rsid w:val="00E75527"/>
    <w:rsid w:val="00E7583F"/>
    <w:rsid w:val="00E8079D"/>
    <w:rsid w:val="00E877D2"/>
    <w:rsid w:val="00E91609"/>
    <w:rsid w:val="00E92FBA"/>
    <w:rsid w:val="00E9303B"/>
    <w:rsid w:val="00E966C9"/>
    <w:rsid w:val="00EA0B68"/>
    <w:rsid w:val="00EA6F24"/>
    <w:rsid w:val="00EB09B7"/>
    <w:rsid w:val="00EC02F2"/>
    <w:rsid w:val="00EC1E6B"/>
    <w:rsid w:val="00EE7D7C"/>
    <w:rsid w:val="00EF166F"/>
    <w:rsid w:val="00EF3A2F"/>
    <w:rsid w:val="00EF409F"/>
    <w:rsid w:val="00F074C1"/>
    <w:rsid w:val="00F1181D"/>
    <w:rsid w:val="00F25D98"/>
    <w:rsid w:val="00F300FB"/>
    <w:rsid w:val="00F32D25"/>
    <w:rsid w:val="00F35A49"/>
    <w:rsid w:val="00F401DF"/>
    <w:rsid w:val="00F41CE5"/>
    <w:rsid w:val="00F42078"/>
    <w:rsid w:val="00F44E06"/>
    <w:rsid w:val="00F561AF"/>
    <w:rsid w:val="00F56D21"/>
    <w:rsid w:val="00F74AFA"/>
    <w:rsid w:val="00F84B77"/>
    <w:rsid w:val="00F92F42"/>
    <w:rsid w:val="00F948A9"/>
    <w:rsid w:val="00FA6601"/>
    <w:rsid w:val="00FA7DB2"/>
    <w:rsid w:val="00FB6386"/>
    <w:rsid w:val="00FB7EDC"/>
    <w:rsid w:val="00FC10D1"/>
    <w:rsid w:val="00FC345B"/>
    <w:rsid w:val="00FC3B48"/>
    <w:rsid w:val="00FC6109"/>
    <w:rsid w:val="00FD4A0B"/>
    <w:rsid w:val="00FE1E92"/>
    <w:rsid w:val="00FE4C1E"/>
    <w:rsid w:val="00FF07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 w:type="character" w:styleId="Emphasis">
    <w:name w:val="Emphasis"/>
    <w:basedOn w:val="DefaultParagraphFont"/>
    <w:qFormat/>
    <w:rsid w:val="0047408B"/>
    <w:rPr>
      <w:i/>
      <w:iCs/>
    </w:rPr>
  </w:style>
  <w:style w:type="character" w:customStyle="1" w:styleId="apple-converted-space">
    <w:name w:val="apple-converted-space"/>
    <w:basedOn w:val="DefaultParagraphFont"/>
    <w:rsid w:val="00EF3A2F"/>
  </w:style>
  <w:style w:type="character" w:customStyle="1" w:styleId="Heading8Char">
    <w:name w:val="Heading 8 Char"/>
    <w:basedOn w:val="DefaultParagraphFont"/>
    <w:link w:val="Heading8"/>
    <w:rsid w:val="00EF3A2F"/>
    <w:rPr>
      <w:rFonts w:ascii="Arial" w:hAnsi="Arial"/>
      <w:sz w:val="36"/>
      <w:lang w:val="en-GB" w:eastAsia="en-US"/>
    </w:rPr>
  </w:style>
  <w:style w:type="character" w:customStyle="1" w:styleId="Heading9Char">
    <w:name w:val="Heading 9 Char"/>
    <w:basedOn w:val="DefaultParagraphFont"/>
    <w:link w:val="Heading9"/>
    <w:rsid w:val="00EF3A2F"/>
    <w:rPr>
      <w:rFonts w:ascii="Arial" w:hAnsi="Arial"/>
      <w:sz w:val="36"/>
      <w:lang w:val="en-GB" w:eastAsia="en-US"/>
    </w:rPr>
  </w:style>
  <w:style w:type="paragraph" w:styleId="Bibliography">
    <w:name w:val="Bibliography"/>
    <w:basedOn w:val="Normal"/>
    <w:next w:val="Normal"/>
    <w:uiPriority w:val="37"/>
    <w:semiHidden/>
    <w:unhideWhenUsed/>
    <w:rsid w:val="00EF3A2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F3A2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F3A2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F3A2F"/>
    <w:rPr>
      <w:rFonts w:ascii="Times New Roman" w:hAnsi="Times New Roman"/>
      <w:lang w:val="en-GB" w:eastAsia="en-GB"/>
    </w:rPr>
  </w:style>
  <w:style w:type="paragraph" w:styleId="BodyText3">
    <w:name w:val="Body Text 3"/>
    <w:basedOn w:val="Normal"/>
    <w:link w:val="BodyText3Char"/>
    <w:semiHidden/>
    <w:unhideWhenUsed/>
    <w:rsid w:val="00EF3A2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F3A2F"/>
    <w:rPr>
      <w:rFonts w:ascii="Times New Roman" w:hAnsi="Times New Roman"/>
      <w:sz w:val="16"/>
      <w:szCs w:val="16"/>
      <w:lang w:val="en-GB" w:eastAsia="en-GB"/>
    </w:rPr>
  </w:style>
  <w:style w:type="paragraph" w:styleId="BodyTextFirstIndent">
    <w:name w:val="Body Text First Indent"/>
    <w:basedOn w:val="BodyText"/>
    <w:link w:val="BodyTextFirstIndentChar"/>
    <w:rsid w:val="00EF3A2F"/>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EF3A2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F3A2F"/>
    <w:pPr>
      <w:ind w:left="360" w:firstLine="360"/>
    </w:pPr>
    <w:rPr>
      <w:lang w:eastAsia="en-GB"/>
    </w:rPr>
  </w:style>
  <w:style w:type="character" w:customStyle="1" w:styleId="BodyTextFirstIndent2Char">
    <w:name w:val="Body Text First Indent 2 Char"/>
    <w:basedOn w:val="BodyTextIndentChar"/>
    <w:link w:val="BodyTextFirstIndent2"/>
    <w:semiHidden/>
    <w:rsid w:val="00EF3A2F"/>
    <w:rPr>
      <w:rFonts w:ascii="Times New Roman" w:hAnsi="Times New Roman"/>
      <w:lang w:val="en-GB" w:eastAsia="en-GB"/>
    </w:rPr>
  </w:style>
  <w:style w:type="paragraph" w:styleId="BodyTextIndent2">
    <w:name w:val="Body Text Indent 2"/>
    <w:basedOn w:val="Normal"/>
    <w:link w:val="BodyTextIndent2Char"/>
    <w:semiHidden/>
    <w:unhideWhenUsed/>
    <w:rsid w:val="00EF3A2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F3A2F"/>
    <w:rPr>
      <w:rFonts w:ascii="Times New Roman" w:hAnsi="Times New Roman"/>
      <w:lang w:val="en-GB" w:eastAsia="en-GB"/>
    </w:rPr>
  </w:style>
  <w:style w:type="paragraph" w:styleId="BodyTextIndent3">
    <w:name w:val="Body Text Indent 3"/>
    <w:basedOn w:val="Normal"/>
    <w:link w:val="BodyTextIndent3Char"/>
    <w:semiHidden/>
    <w:unhideWhenUsed/>
    <w:rsid w:val="00EF3A2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F3A2F"/>
    <w:rPr>
      <w:rFonts w:ascii="Times New Roman" w:hAnsi="Times New Roman"/>
      <w:sz w:val="16"/>
      <w:szCs w:val="16"/>
      <w:lang w:val="en-GB" w:eastAsia="en-GB"/>
    </w:rPr>
  </w:style>
  <w:style w:type="paragraph" w:styleId="Closing">
    <w:name w:val="Closing"/>
    <w:basedOn w:val="Normal"/>
    <w:link w:val="ClosingChar"/>
    <w:semiHidden/>
    <w:unhideWhenUsed/>
    <w:rsid w:val="00EF3A2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F3A2F"/>
    <w:rPr>
      <w:rFonts w:ascii="Times New Roman" w:hAnsi="Times New Roman"/>
      <w:lang w:val="en-GB" w:eastAsia="en-GB"/>
    </w:rPr>
  </w:style>
  <w:style w:type="paragraph" w:styleId="Date">
    <w:name w:val="Date"/>
    <w:basedOn w:val="Normal"/>
    <w:next w:val="Normal"/>
    <w:link w:val="DateChar"/>
    <w:rsid w:val="00EF3A2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F3A2F"/>
    <w:rPr>
      <w:rFonts w:ascii="Times New Roman" w:hAnsi="Times New Roman"/>
      <w:lang w:val="en-GB" w:eastAsia="en-GB"/>
    </w:rPr>
  </w:style>
  <w:style w:type="paragraph" w:styleId="E-mailSignature">
    <w:name w:val="E-mail Signature"/>
    <w:basedOn w:val="Normal"/>
    <w:link w:val="E-mailSignatureChar"/>
    <w:semiHidden/>
    <w:unhideWhenUsed/>
    <w:rsid w:val="00EF3A2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F3A2F"/>
    <w:rPr>
      <w:rFonts w:ascii="Times New Roman" w:hAnsi="Times New Roman"/>
      <w:lang w:val="en-GB" w:eastAsia="en-GB"/>
    </w:rPr>
  </w:style>
  <w:style w:type="paragraph" w:styleId="EndnoteText">
    <w:name w:val="endnote text"/>
    <w:basedOn w:val="Normal"/>
    <w:link w:val="EndnoteTextChar"/>
    <w:semiHidden/>
    <w:unhideWhenUsed/>
    <w:rsid w:val="00EF3A2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F3A2F"/>
    <w:rPr>
      <w:rFonts w:ascii="Times New Roman" w:hAnsi="Times New Roman"/>
      <w:lang w:val="en-GB" w:eastAsia="en-GB"/>
    </w:rPr>
  </w:style>
  <w:style w:type="paragraph" w:styleId="EnvelopeAddress">
    <w:name w:val="envelope address"/>
    <w:basedOn w:val="Normal"/>
    <w:semiHidden/>
    <w:unhideWhenUsed/>
    <w:rsid w:val="00EF3A2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F3A2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F3A2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F3A2F"/>
    <w:rPr>
      <w:rFonts w:ascii="Times New Roman" w:hAnsi="Times New Roman"/>
      <w:i/>
      <w:iCs/>
      <w:lang w:val="en-GB" w:eastAsia="en-GB"/>
    </w:rPr>
  </w:style>
  <w:style w:type="paragraph" w:styleId="HTMLPreformatted">
    <w:name w:val="HTML Preformatted"/>
    <w:basedOn w:val="Normal"/>
    <w:link w:val="HTMLPreformattedChar"/>
    <w:semiHidden/>
    <w:unhideWhenUsed/>
    <w:rsid w:val="00EF3A2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F3A2F"/>
    <w:rPr>
      <w:rFonts w:ascii="Consolas" w:hAnsi="Consolas"/>
      <w:lang w:val="en-GB" w:eastAsia="en-GB"/>
    </w:rPr>
  </w:style>
  <w:style w:type="paragraph" w:styleId="Index3">
    <w:name w:val="index 3"/>
    <w:basedOn w:val="Normal"/>
    <w:next w:val="Normal"/>
    <w:semiHidden/>
    <w:unhideWhenUsed/>
    <w:rsid w:val="00EF3A2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F3A2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F3A2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F3A2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F3A2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F3A2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F3A2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F3A2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F3A2F"/>
    <w:rPr>
      <w:rFonts w:ascii="Times New Roman" w:hAnsi="Times New Roman"/>
      <w:i/>
      <w:iCs/>
      <w:color w:val="4F81BD" w:themeColor="accent1"/>
      <w:lang w:val="en-GB" w:eastAsia="en-GB"/>
    </w:rPr>
  </w:style>
  <w:style w:type="paragraph" w:styleId="ListContinue">
    <w:name w:val="List Continue"/>
    <w:basedOn w:val="Normal"/>
    <w:semiHidden/>
    <w:unhideWhenUsed/>
    <w:rsid w:val="00EF3A2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F3A2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F3A2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F3A2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F3A2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F3A2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F3A2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F3A2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F3A2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F3A2F"/>
    <w:rPr>
      <w:rFonts w:ascii="Consolas" w:hAnsi="Consolas"/>
      <w:lang w:val="en-GB" w:eastAsia="en-GB"/>
    </w:rPr>
  </w:style>
  <w:style w:type="paragraph" w:styleId="MessageHeader">
    <w:name w:val="Message Header"/>
    <w:basedOn w:val="Normal"/>
    <w:link w:val="MessageHeaderChar"/>
    <w:semiHidden/>
    <w:unhideWhenUsed/>
    <w:rsid w:val="00EF3A2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F3A2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F3A2F"/>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semiHidden/>
    <w:unhideWhenUsed/>
    <w:rsid w:val="00EF3A2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F3A2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F3A2F"/>
    <w:rPr>
      <w:rFonts w:ascii="Times New Roman" w:hAnsi="Times New Roman"/>
      <w:lang w:val="en-GB" w:eastAsia="en-GB"/>
    </w:rPr>
  </w:style>
  <w:style w:type="paragraph" w:styleId="Quote">
    <w:name w:val="Quote"/>
    <w:basedOn w:val="Normal"/>
    <w:next w:val="Normal"/>
    <w:link w:val="QuoteChar"/>
    <w:uiPriority w:val="29"/>
    <w:qFormat/>
    <w:rsid w:val="00EF3A2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F3A2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F3A2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F3A2F"/>
    <w:rPr>
      <w:rFonts w:ascii="Times New Roman" w:hAnsi="Times New Roman"/>
      <w:lang w:val="en-GB" w:eastAsia="en-GB"/>
    </w:rPr>
  </w:style>
  <w:style w:type="paragraph" w:styleId="Signature">
    <w:name w:val="Signature"/>
    <w:basedOn w:val="Normal"/>
    <w:link w:val="SignatureChar"/>
    <w:semiHidden/>
    <w:unhideWhenUsed/>
    <w:rsid w:val="00EF3A2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F3A2F"/>
    <w:rPr>
      <w:rFonts w:ascii="Times New Roman" w:hAnsi="Times New Roman"/>
      <w:lang w:val="en-GB" w:eastAsia="en-GB"/>
    </w:rPr>
  </w:style>
  <w:style w:type="paragraph" w:styleId="Subtitle">
    <w:name w:val="Subtitle"/>
    <w:basedOn w:val="Normal"/>
    <w:next w:val="Normal"/>
    <w:link w:val="SubtitleChar"/>
    <w:qFormat/>
    <w:rsid w:val="00EF3A2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F3A2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F3A2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F3A2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F3A2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F3A2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F3A2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3456">
      <w:bodyDiv w:val="1"/>
      <w:marLeft w:val="0"/>
      <w:marRight w:val="0"/>
      <w:marTop w:val="0"/>
      <w:marBottom w:val="0"/>
      <w:divBdr>
        <w:top w:val="none" w:sz="0" w:space="0" w:color="auto"/>
        <w:left w:val="none" w:sz="0" w:space="0" w:color="auto"/>
        <w:bottom w:val="none" w:sz="0" w:space="0" w:color="auto"/>
        <w:right w:val="none" w:sz="0" w:space="0" w:color="auto"/>
      </w:divBdr>
    </w:div>
    <w:div w:id="306474068">
      <w:bodyDiv w:val="1"/>
      <w:marLeft w:val="0"/>
      <w:marRight w:val="0"/>
      <w:marTop w:val="0"/>
      <w:marBottom w:val="0"/>
      <w:divBdr>
        <w:top w:val="none" w:sz="0" w:space="0" w:color="auto"/>
        <w:left w:val="none" w:sz="0" w:space="0" w:color="auto"/>
        <w:bottom w:val="none" w:sz="0" w:space="0" w:color="auto"/>
        <w:right w:val="none" w:sz="0" w:space="0" w:color="auto"/>
      </w:divBdr>
    </w:div>
    <w:div w:id="332147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170208">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906916871">
      <w:bodyDiv w:val="1"/>
      <w:marLeft w:val="0"/>
      <w:marRight w:val="0"/>
      <w:marTop w:val="0"/>
      <w:marBottom w:val="0"/>
      <w:divBdr>
        <w:top w:val="none" w:sz="0" w:space="0" w:color="auto"/>
        <w:left w:val="none" w:sz="0" w:space="0" w:color="auto"/>
        <w:bottom w:val="none" w:sz="0" w:space="0" w:color="auto"/>
        <w:right w:val="none" w:sz="0" w:space="0" w:color="auto"/>
      </w:divBdr>
    </w:div>
    <w:div w:id="975721180">
      <w:bodyDiv w:val="1"/>
      <w:marLeft w:val="0"/>
      <w:marRight w:val="0"/>
      <w:marTop w:val="0"/>
      <w:marBottom w:val="0"/>
      <w:divBdr>
        <w:top w:val="none" w:sz="0" w:space="0" w:color="auto"/>
        <w:left w:val="none" w:sz="0" w:space="0" w:color="auto"/>
        <w:bottom w:val="none" w:sz="0" w:space="0" w:color="auto"/>
        <w:right w:val="none" w:sz="0" w:space="0" w:color="auto"/>
      </w:divBdr>
    </w:div>
    <w:div w:id="990600807">
      <w:bodyDiv w:val="1"/>
      <w:marLeft w:val="0"/>
      <w:marRight w:val="0"/>
      <w:marTop w:val="0"/>
      <w:marBottom w:val="0"/>
      <w:divBdr>
        <w:top w:val="none" w:sz="0" w:space="0" w:color="auto"/>
        <w:left w:val="none" w:sz="0" w:space="0" w:color="auto"/>
        <w:bottom w:val="none" w:sz="0" w:space="0" w:color="auto"/>
        <w:right w:val="none" w:sz="0" w:space="0" w:color="auto"/>
      </w:divBdr>
    </w:div>
    <w:div w:id="1276207292">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2183</TotalTime>
  <Pages>11</Pages>
  <Words>5599</Words>
  <Characters>31918</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51</cp:revision>
  <cp:lastPrinted>1900-01-01T00:00:00Z</cp:lastPrinted>
  <dcterms:created xsi:type="dcterms:W3CDTF">2021-09-28T13:14:00Z</dcterms:created>
  <dcterms:modified xsi:type="dcterms:W3CDTF">2022-05-05T08:38:00Z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C1-223799</vt:lpwstr>
  </property>
  <property fmtid="{D5CDD505-2E9C-101B-9397-08002B2CF9AE}" pid="9" name="Spec#">
    <vt:lpwstr>24.501</vt:lpwstr>
  </property>
  <property fmtid="{D5CDD505-2E9C-101B-9397-08002B2CF9AE}" pid="10" name="Cr#">
    <vt:lpwstr>4169</vt:lpwstr>
  </property>
  <property fmtid="{D5CDD505-2E9C-101B-9397-08002B2CF9AE}" pid="11" name="Revision">
    <vt:lpwstr> 1</vt:lpwstr>
  </property>
  <property fmtid="{D5CDD505-2E9C-101B-9397-08002B2CF9AE}" pid="12" name="Version">
    <vt:lpwstr>17.6.1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vt:lpwstr>
  </property>
  <property fmtid="{D5CDD505-2E9C-101B-9397-08002B2CF9AE}" pid="16" name="Cat">
    <vt:lpwstr>F</vt:lpwstr>
  </property>
  <property fmtid="{D5CDD505-2E9C-101B-9397-08002B2CF9AE}" pid="17" name="ResDate">
    <vt:lpwstr>05-MAY-2022</vt:lpwstr>
  </property>
  <property fmtid="{D5CDD505-2E9C-101B-9397-08002B2CF9AE}" pid="18" name="Release">
    <vt:lpwstr>Rel-17</vt:lpwstr>
  </property>
  <property fmtid="{D5CDD505-2E9C-101B-9397-08002B2CF9AE}" pid="19" name="CrTitle">
    <vt:lpwstr>SM PDU DN in case of SNPN onboarding</vt:lpwstr>
  </property>
  <property fmtid="{D5CDD505-2E9C-101B-9397-08002B2CF9AE}" pid="20" name="MtgTitle">
    <vt:lpwstr>&lt;MTG_TITLE&gt;</vt:lpwstr>
  </property>
</Properties>
</file>